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E62D7" w14:textId="08B82731" w:rsidR="00796328" w:rsidRDefault="00796328"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471A4D">
        <w:rPr>
          <w:b/>
          <w:noProof/>
          <w:sz w:val="24"/>
        </w:rPr>
        <w:t>331</w:t>
      </w:r>
      <w:r>
        <w:rPr>
          <w:b/>
          <w:noProof/>
          <w:sz w:val="24"/>
        </w:rPr>
        <w:fldChar w:fldCharType="begin"/>
      </w:r>
      <w:r>
        <w:rPr>
          <w:b/>
          <w:noProof/>
          <w:sz w:val="24"/>
        </w:rPr>
        <w:instrText xml:space="preserve"> DOCPROPERTY  Tdoc#  \* MERGEFORMAT </w:instrText>
      </w:r>
      <w:r>
        <w:rPr>
          <w:b/>
          <w:noProof/>
          <w:sz w:val="24"/>
        </w:rPr>
        <w:fldChar w:fldCharType="end"/>
      </w:r>
    </w:p>
    <w:p w14:paraId="5102BC6E" w14:textId="77777777" w:rsidR="00796328" w:rsidRDefault="00796328" w:rsidP="00796328">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6784551D" w:rsidR="00934BD9" w:rsidRPr="00601722" w:rsidRDefault="001478DE">
            <w:pPr>
              <w:pStyle w:val="CRCoverPage"/>
              <w:spacing w:after="0"/>
              <w:jc w:val="right"/>
              <w:rPr>
                <w:i/>
              </w:rPr>
            </w:pPr>
            <w:r w:rsidRPr="00601722">
              <w:rPr>
                <w:i/>
                <w:sz w:val="14"/>
              </w:rPr>
              <w:t>CR-Form-v12.</w:t>
            </w:r>
            <w:r w:rsidR="00962E08">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F0B1A54" w:rsidR="00934BD9" w:rsidRPr="00601722" w:rsidRDefault="00D85EBD">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81292B">
              <w:rPr>
                <w:b/>
                <w:sz w:val="28"/>
              </w:rPr>
              <w:t>13</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C45F5A4" w:rsidR="00934BD9" w:rsidRPr="00601722" w:rsidRDefault="006544E9" w:rsidP="006544E9">
            <w:pPr>
              <w:pStyle w:val="CRCoverPage"/>
              <w:spacing w:after="0"/>
              <w:jc w:val="right"/>
            </w:pPr>
            <w:r w:rsidRPr="00601722">
              <w:rPr>
                <w:b/>
                <w:sz w:val="28"/>
              </w:rPr>
              <w:t>0</w:t>
            </w:r>
            <w:r w:rsidR="00471A4D">
              <w:rPr>
                <w:b/>
                <w:sz w:val="28"/>
              </w:rPr>
              <w:t>387</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B91C59D" w:rsidR="00934BD9" w:rsidRPr="00601722" w:rsidRDefault="00D85EBD">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DB06ED">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33A5681" w:rsidR="00934BD9" w:rsidRPr="00601722" w:rsidRDefault="00751A81">
            <w:pPr>
              <w:pStyle w:val="CRCoverPage"/>
              <w:spacing w:after="0"/>
              <w:ind w:left="100"/>
            </w:pPr>
            <w:r>
              <w:t>QoS monitoring support and QoS monitoring failure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D85EBD">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8B81D24" w:rsidR="00934BD9" w:rsidRPr="00601722" w:rsidRDefault="00D82499">
            <w:pPr>
              <w:pStyle w:val="CRCoverPage"/>
              <w:spacing w:after="0"/>
              <w:ind w:left="100"/>
            </w:pPr>
            <w:r>
              <w:t xml:space="preserve">TEI17,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F701BC9" w:rsidR="00934BD9" w:rsidRPr="00601722" w:rsidRDefault="006544E9">
            <w:pPr>
              <w:pStyle w:val="CRCoverPage"/>
              <w:spacing w:after="0"/>
              <w:ind w:left="100"/>
            </w:pPr>
            <w:r w:rsidRPr="00601722">
              <w:t>202</w:t>
            </w:r>
            <w:r w:rsidR="00141419">
              <w:t>2</w:t>
            </w:r>
            <w:r w:rsidRPr="00601722">
              <w:t>-0</w:t>
            </w:r>
            <w:r w:rsidR="00751A81">
              <w:t>8</w:t>
            </w:r>
            <w:r w:rsidRPr="00601722">
              <w:t>-</w:t>
            </w:r>
            <w:r w:rsidR="00751A81">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37D5AD6" w:rsidR="00934BD9" w:rsidRPr="00601722" w:rsidRDefault="00751A81">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B472582"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7E336E">
              <w:rPr>
                <w:i/>
                <w:sz w:val="18"/>
              </w:rPr>
              <w:t>6</w:t>
            </w:r>
            <w:r w:rsidRPr="00601722">
              <w:rPr>
                <w:i/>
                <w:sz w:val="18"/>
              </w:rPr>
              <w:tab/>
              <w:t>(Release 1</w:t>
            </w:r>
            <w:r w:rsidR="007E336E">
              <w:rPr>
                <w:i/>
                <w:sz w:val="18"/>
              </w:rPr>
              <w:t>6</w:t>
            </w:r>
            <w:r w:rsidRPr="00601722">
              <w:rPr>
                <w:i/>
                <w:sz w:val="18"/>
              </w:rPr>
              <w:t>)</w:t>
            </w:r>
            <w:r w:rsidRPr="00601722">
              <w:rPr>
                <w:i/>
                <w:sz w:val="18"/>
              </w:rPr>
              <w:br/>
              <w:t>Rel-1</w:t>
            </w:r>
            <w:r w:rsidR="007E336E">
              <w:rPr>
                <w:i/>
                <w:sz w:val="18"/>
              </w:rPr>
              <w:t>7</w:t>
            </w:r>
            <w:r w:rsidRPr="00601722">
              <w:rPr>
                <w:i/>
                <w:sz w:val="18"/>
              </w:rPr>
              <w:tab/>
              <w:t>(Release 1</w:t>
            </w:r>
            <w:r w:rsidR="007E336E">
              <w:rPr>
                <w:i/>
                <w:sz w:val="18"/>
              </w:rPr>
              <w:t>7</w:t>
            </w:r>
            <w:r w:rsidRPr="00601722">
              <w:rPr>
                <w:i/>
                <w:sz w:val="18"/>
              </w:rPr>
              <w:t>)</w:t>
            </w:r>
            <w:r w:rsidRPr="00601722">
              <w:rPr>
                <w:i/>
                <w:sz w:val="18"/>
              </w:rPr>
              <w:br/>
              <w:t>Rel-1</w:t>
            </w:r>
            <w:r w:rsidR="007E336E">
              <w:rPr>
                <w:i/>
                <w:sz w:val="18"/>
              </w:rPr>
              <w:t>8</w:t>
            </w:r>
            <w:r w:rsidRPr="00601722">
              <w:rPr>
                <w:i/>
                <w:sz w:val="18"/>
              </w:rPr>
              <w:tab/>
              <w:t>(Release 1</w:t>
            </w:r>
            <w:r w:rsidR="007E336E">
              <w:rPr>
                <w:i/>
                <w:sz w:val="18"/>
              </w:rPr>
              <w:t>8</w:t>
            </w:r>
            <w:r w:rsidRPr="00601722">
              <w:rPr>
                <w:i/>
                <w:sz w:val="18"/>
              </w:rPr>
              <w:t>)</w:t>
            </w:r>
            <w:r w:rsidRPr="00601722">
              <w:rPr>
                <w:i/>
                <w:sz w:val="18"/>
              </w:rPr>
              <w:br/>
              <w:t>Rel-1</w:t>
            </w:r>
            <w:r w:rsidR="007E336E">
              <w:rPr>
                <w:i/>
                <w:sz w:val="18"/>
              </w:rPr>
              <w:t>9</w:t>
            </w:r>
            <w:r w:rsidRPr="00601722">
              <w:rPr>
                <w:i/>
                <w:sz w:val="18"/>
              </w:rPr>
              <w:tab/>
              <w:t>(Release 1</w:t>
            </w:r>
            <w:r w:rsidR="007E336E">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6F9DFD73" w14:textId="77777777" w:rsidR="00EE4CCF" w:rsidRDefault="00EE4CCF" w:rsidP="00EE4CCF">
            <w:pPr>
              <w:pStyle w:val="CRCoverPage"/>
              <w:spacing w:after="0"/>
              <w:ind w:left="460"/>
            </w:pPr>
            <w:r>
              <w:t>A QoS monitoring failure report may occur in the following situations:</w:t>
            </w:r>
          </w:p>
          <w:p w14:paraId="1B112522" w14:textId="77777777" w:rsidR="00EE4CCF" w:rsidRDefault="00EE4CCF" w:rsidP="00EE4CCF">
            <w:pPr>
              <w:pStyle w:val="CRCoverPage"/>
              <w:spacing w:after="0"/>
              <w:ind w:left="460"/>
            </w:pPr>
          </w:p>
          <w:p w14:paraId="7BCA42AB" w14:textId="77777777" w:rsidR="00EE4CCF" w:rsidRDefault="00EE4CCF" w:rsidP="00EE4CCF">
            <w:pPr>
              <w:pStyle w:val="CRCoverPage"/>
              <w:numPr>
                <w:ilvl w:val="0"/>
                <w:numId w:val="3"/>
              </w:numPr>
              <w:spacing w:after="0"/>
            </w:pPr>
            <w:r w:rsidRPr="00A17568">
              <w:rPr>
                <w:b/>
                <w:bCs/>
              </w:rPr>
              <w:t>UPF reports packet delay measurement erro</w:t>
            </w:r>
            <w:r>
              <w:t>r:</w:t>
            </w:r>
          </w:p>
          <w:p w14:paraId="196C989A" w14:textId="77777777" w:rsidR="00EE4CCF" w:rsidRDefault="00EE4CCF" w:rsidP="00EE4CCF">
            <w:pPr>
              <w:pStyle w:val="CRCoverPage"/>
              <w:spacing w:after="0"/>
              <w:ind w:left="820"/>
            </w:pPr>
          </w:p>
          <w:p w14:paraId="762716CC" w14:textId="77777777" w:rsidR="00EE4CCF" w:rsidRDefault="00EE4CCF" w:rsidP="00EE4CCF">
            <w:pPr>
              <w:pStyle w:val="B2"/>
              <w:ind w:left="360" w:firstLine="0"/>
              <w:rPr>
                <w:rFonts w:ascii="Arial" w:hAnsi="Arial"/>
              </w:rPr>
            </w:pPr>
            <w:r w:rsidRPr="00B15167">
              <w:rPr>
                <w:rFonts w:ascii="Arial" w:hAnsi="Arial"/>
              </w:rPr>
              <w:t>According to 29.244, when the PSA UPF is performing QoS monitoring and does not receive from the (R)AN the UL packet delay for a delay exceeding the Packet Delay Thresholds, the UPF shall generate a QoS monitoring report indicating packet delay measurement failure to the SMF:</w:t>
            </w:r>
          </w:p>
          <w:p w14:paraId="54A27B8E" w14:textId="77777777" w:rsidR="00EE4CCF" w:rsidRPr="00B15167" w:rsidRDefault="00EE4CCF" w:rsidP="00EE4CCF">
            <w:pPr>
              <w:pStyle w:val="B2"/>
              <w:ind w:left="360" w:firstLine="0"/>
              <w:rPr>
                <w:rFonts w:ascii="Arial" w:hAnsi="Arial"/>
              </w:rPr>
            </w:pPr>
            <w:r>
              <w:rPr>
                <w:rFonts w:ascii="Arial" w:hAnsi="Arial"/>
                <w:noProof/>
              </w:rPr>
              <w:drawing>
                <wp:inline distT="0" distB="0" distL="0" distR="0" wp14:anchorId="2DEF06B2" wp14:editId="45E095A2">
                  <wp:extent cx="3206495" cy="1078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6832" cy="1081706"/>
                          </a:xfrm>
                          <a:prstGeom prst="rect">
                            <a:avLst/>
                          </a:prstGeom>
                          <a:noFill/>
                        </pic:spPr>
                      </pic:pic>
                    </a:graphicData>
                  </a:graphic>
                </wp:inline>
              </w:drawing>
            </w:r>
          </w:p>
          <w:p w14:paraId="786AE2B4" w14:textId="77777777" w:rsidR="00EE4CCF" w:rsidRPr="00B15167" w:rsidRDefault="00EE4CCF" w:rsidP="00EE4CCF">
            <w:pPr>
              <w:pStyle w:val="B2"/>
              <w:rPr>
                <w:rFonts w:ascii="Arial" w:hAnsi="Arial"/>
              </w:rPr>
            </w:pPr>
            <w:r w:rsidRPr="00B15167">
              <w:rPr>
                <w:rFonts w:ascii="Arial" w:hAnsi="Arial"/>
              </w:rPr>
              <w:t>Bit 4 – PLMF (Packet Delay Measurement Failure): If this bit is set to "1", this indicates no timestamp is received in uplink packet for a delay exceeding the Packet Delay Thresholds or the Measurement Period.</w:t>
            </w:r>
          </w:p>
          <w:p w14:paraId="378817B7" w14:textId="77777777" w:rsidR="00EE4CCF" w:rsidRPr="00B15167" w:rsidRDefault="00EE4CCF" w:rsidP="00EE4CCF">
            <w:pPr>
              <w:pStyle w:val="B2"/>
              <w:ind w:left="360" w:firstLine="0"/>
              <w:rPr>
                <w:rFonts w:ascii="Arial" w:hAnsi="Arial"/>
              </w:rPr>
            </w:pPr>
            <w:r>
              <w:rPr>
                <w:rFonts w:ascii="Arial" w:hAnsi="Arial"/>
              </w:rPr>
              <w:t xml:space="preserve">According to TS </w:t>
            </w:r>
            <w:r w:rsidRPr="00B15167">
              <w:rPr>
                <w:rFonts w:ascii="Arial" w:hAnsi="Arial"/>
              </w:rPr>
              <w:t xml:space="preserve">23.503 chapter 6.3.1, </w:t>
            </w:r>
            <w:r>
              <w:rPr>
                <w:rFonts w:ascii="Arial" w:hAnsi="Arial"/>
              </w:rPr>
              <w:t>t</w:t>
            </w:r>
            <w:r w:rsidRPr="00B15167">
              <w:rPr>
                <w:rFonts w:ascii="Arial" w:hAnsi="Arial"/>
              </w:rPr>
              <w:t>he Reporting threshold(s) may also be taken by default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B0298ED" w14:textId="2908BA0A" w:rsidR="00EE4CCF" w:rsidRPr="00B15167" w:rsidRDefault="00EE4CCF" w:rsidP="00EE4CCF">
            <w:pPr>
              <w:pStyle w:val="B2"/>
              <w:ind w:left="360" w:firstLine="0"/>
              <w:rPr>
                <w:rFonts w:ascii="Arial" w:hAnsi="Arial"/>
              </w:rPr>
            </w:pPr>
            <w:r>
              <w:rPr>
                <w:rFonts w:ascii="Arial" w:hAnsi="Arial"/>
              </w:rPr>
              <w:t>Additionally, TS 23.503, 6.1.3.21 specifies that the QoS monitoring request may include the “</w:t>
            </w:r>
            <w:r w:rsidRPr="003D4ABF">
              <w:t xml:space="preserve">threshold for reporting packet delay measurement </w:t>
            </w:r>
            <w:r w:rsidRPr="003D4ABF">
              <w:lastRenderedPageBreak/>
              <w:t>failure</w:t>
            </w:r>
            <w:r>
              <w:rPr>
                <w:rFonts w:ascii="Arial" w:hAnsi="Arial"/>
              </w:rPr>
              <w:t>” and in 6.3.1, table 6.3.1-1 indicates that the reporting frequency defines the frequency for the reporting, also when no packet delay measurement result is received f</w:t>
            </w:r>
            <w:r w:rsidR="00AD2D63">
              <w:rPr>
                <w:rFonts w:ascii="Arial" w:hAnsi="Arial"/>
              </w:rPr>
              <w:t>or</w:t>
            </w:r>
            <w:r>
              <w:rPr>
                <w:rFonts w:ascii="Arial" w:hAnsi="Arial"/>
              </w:rPr>
              <w:t xml:space="preserve"> a delay exceeding a threshold.</w:t>
            </w:r>
          </w:p>
          <w:p w14:paraId="2DB1A6F2" w14:textId="77777777" w:rsidR="00EE4CCF" w:rsidRDefault="00EE4CCF" w:rsidP="00EE4CCF">
            <w:pPr>
              <w:pStyle w:val="B2"/>
              <w:rPr>
                <w:rFonts w:ascii="Arial" w:hAnsi="Arial"/>
                <w:b/>
                <w:bCs/>
              </w:rPr>
            </w:pPr>
            <w:r w:rsidRPr="00B15167">
              <w:rPr>
                <w:rFonts w:ascii="Arial" w:hAnsi="Arial"/>
              </w:rPr>
              <w:t>-</w:t>
            </w:r>
            <w:r w:rsidRPr="00B15167">
              <w:rPr>
                <w:rFonts w:ascii="Arial" w:hAnsi="Arial"/>
              </w:rPr>
              <w:tab/>
            </w:r>
            <w:r w:rsidRPr="00AC292E">
              <w:rPr>
                <w:rFonts w:ascii="Arial" w:hAnsi="Arial"/>
                <w:b/>
                <w:bCs/>
              </w:rPr>
              <w:t>the</w:t>
            </w:r>
            <w:r>
              <w:rPr>
                <w:rFonts w:ascii="Arial" w:hAnsi="Arial"/>
              </w:rPr>
              <w:t xml:space="preserve"> </w:t>
            </w:r>
            <w:r w:rsidRPr="00EE43C7">
              <w:rPr>
                <w:rFonts w:ascii="Arial" w:hAnsi="Arial"/>
                <w:b/>
                <w:bCs/>
              </w:rPr>
              <w:t xml:space="preserve">SMF detects </w:t>
            </w:r>
            <w:r>
              <w:rPr>
                <w:rFonts w:ascii="Arial" w:hAnsi="Arial"/>
                <w:b/>
                <w:bCs/>
              </w:rPr>
              <w:t>that</w:t>
            </w:r>
            <w:r w:rsidRPr="00EE43C7">
              <w:rPr>
                <w:rFonts w:ascii="Arial" w:hAnsi="Arial"/>
                <w:b/>
                <w:bCs/>
              </w:rPr>
              <w:t xml:space="preserve"> QoS monitoring</w:t>
            </w:r>
            <w:r>
              <w:rPr>
                <w:rFonts w:ascii="Arial" w:hAnsi="Arial"/>
                <w:b/>
                <w:bCs/>
              </w:rPr>
              <w:t xml:space="preserve"> is not supported</w:t>
            </w:r>
            <w:r w:rsidRPr="00EE43C7">
              <w:rPr>
                <w:rFonts w:ascii="Arial" w:hAnsi="Arial"/>
                <w:b/>
                <w:bCs/>
              </w:rPr>
              <w:t xml:space="preserve">, </w:t>
            </w:r>
          </w:p>
          <w:p w14:paraId="135E6CA8" w14:textId="77777777" w:rsidR="00EE4CCF" w:rsidRDefault="00EE4CCF" w:rsidP="00EE4CCF">
            <w:pPr>
              <w:pStyle w:val="B2"/>
              <w:ind w:left="460" w:firstLine="0"/>
              <w:rPr>
                <w:rFonts w:ascii="Arial" w:hAnsi="Arial"/>
              </w:rPr>
            </w:pPr>
            <w:r w:rsidRPr="00A4485D">
              <w:rPr>
                <w:rFonts w:ascii="Arial" w:hAnsi="Arial"/>
              </w:rPr>
              <w:t>TS</w:t>
            </w:r>
            <w:r>
              <w:rPr>
                <w:rFonts w:ascii="Arial" w:hAnsi="Arial"/>
              </w:rPr>
              <w:t xml:space="preserve"> </w:t>
            </w:r>
            <w:r w:rsidRPr="00A4485D">
              <w:rPr>
                <w:rFonts w:ascii="Arial" w:hAnsi="Arial"/>
              </w:rPr>
              <w:t xml:space="preserve">23.502 chapter 4.3.3.2, step 8 states "If the QoS Monitoring for URLLC is enabled for the QoS Flow, the SMF provides the N4 rules containing the QoS Monitoring policy generated according to the information received in step 1b to the UPF via the N4 Session Modification Request message." </w:t>
            </w:r>
            <w:r w:rsidRPr="00A4485D">
              <w:rPr>
                <w:rFonts w:ascii="Arial" w:hAnsi="Arial"/>
              </w:rPr>
              <w:br/>
              <w:t>However, it might be that the selected UPF</w:t>
            </w:r>
            <w:r>
              <w:rPr>
                <w:rFonts w:ascii="Arial" w:hAnsi="Arial"/>
              </w:rPr>
              <w:t>,</w:t>
            </w:r>
            <w:r w:rsidRPr="00A4485D">
              <w:rPr>
                <w:rFonts w:ascii="Arial" w:hAnsi="Arial"/>
              </w:rPr>
              <w:t xml:space="preserve"> according to the current selection criteria for the PDU session</w:t>
            </w:r>
            <w:r>
              <w:rPr>
                <w:rFonts w:ascii="Arial" w:hAnsi="Arial"/>
              </w:rPr>
              <w:t>,</w:t>
            </w:r>
            <w:r w:rsidRPr="00A4485D">
              <w:rPr>
                <w:rFonts w:ascii="Arial" w:hAnsi="Arial"/>
              </w:rPr>
              <w:t xml:space="preserve"> do</w:t>
            </w:r>
            <w:r>
              <w:rPr>
                <w:rFonts w:ascii="Arial" w:hAnsi="Arial"/>
              </w:rPr>
              <w:t>es</w:t>
            </w:r>
            <w:r w:rsidRPr="00A4485D">
              <w:rPr>
                <w:rFonts w:ascii="Arial" w:hAnsi="Arial"/>
              </w:rPr>
              <w:t xml:space="preserve"> not support QoS monitoring</w:t>
            </w:r>
            <w:r>
              <w:rPr>
                <w:rFonts w:ascii="Arial" w:hAnsi="Arial"/>
              </w:rPr>
              <w:t>, or there is no possibility for the SMF to select a UPF that supports QoS monitoring.</w:t>
            </w:r>
          </w:p>
          <w:p w14:paraId="287B1B3C" w14:textId="77777777" w:rsidR="00EE4CCF" w:rsidRDefault="00EE4CCF" w:rsidP="00EE4CCF">
            <w:pPr>
              <w:pStyle w:val="B2"/>
              <w:ind w:left="460" w:firstLine="0"/>
            </w:pPr>
            <w:r>
              <w:rPr>
                <w:rFonts w:ascii="Arial" w:hAnsi="Arial"/>
              </w:rPr>
              <w:t>It might also be that support for QoS monitoring is local to certain areas, and SMF may, by implementation specific means, know whether the delay measurement can be done.</w:t>
            </w:r>
            <w:r>
              <w:rPr>
                <w:rFonts w:ascii="Arial" w:hAnsi="Arial"/>
              </w:rPr>
              <w:br/>
            </w:r>
          </w:p>
          <w:p w14:paraId="15D09B1A" w14:textId="77777777" w:rsidR="00EE4CCF" w:rsidRPr="00B15167" w:rsidRDefault="00EE4CCF" w:rsidP="00EE4CCF">
            <w:pPr>
              <w:pStyle w:val="B2"/>
              <w:numPr>
                <w:ilvl w:val="0"/>
                <w:numId w:val="3"/>
              </w:numPr>
              <w:rPr>
                <w:rFonts w:ascii="Arial" w:hAnsi="Arial"/>
              </w:rPr>
            </w:pPr>
            <w:r>
              <w:rPr>
                <w:rFonts w:ascii="Arial" w:hAnsi="Arial"/>
                <w:b/>
                <w:bCs/>
              </w:rPr>
              <w:t>The SMF detects</w:t>
            </w:r>
            <w:r w:rsidRPr="00EE43C7">
              <w:rPr>
                <w:rFonts w:ascii="Arial" w:hAnsi="Arial"/>
                <w:b/>
                <w:bCs/>
              </w:rPr>
              <w:t xml:space="preserve"> the UPF does not support </w:t>
            </w:r>
            <w:r>
              <w:rPr>
                <w:rFonts w:ascii="Arial" w:hAnsi="Arial"/>
                <w:b/>
                <w:bCs/>
              </w:rPr>
              <w:t>Direct Notification</w:t>
            </w:r>
          </w:p>
          <w:p w14:paraId="7EDAE0CD" w14:textId="77777777" w:rsidR="00EE4CCF" w:rsidRDefault="00EE4CCF" w:rsidP="00EE4CCF">
            <w:pPr>
              <w:pStyle w:val="B2"/>
              <w:ind w:left="360" w:firstLine="0"/>
              <w:rPr>
                <w:rFonts w:ascii="Arial" w:hAnsi="Arial"/>
              </w:rPr>
            </w:pPr>
            <w:r>
              <w:rPr>
                <w:rFonts w:ascii="Arial" w:hAnsi="Arial"/>
              </w:rPr>
              <w:t>When the SMF provides the N4 rules containing QoS Monitoring policy that contain the Direct Notification indication, it might occur that the UPF does not support the notification to local NEF</w:t>
            </w:r>
            <w:r w:rsidRPr="00B15167">
              <w:rPr>
                <w:rFonts w:ascii="Arial" w:hAnsi="Arial"/>
              </w:rPr>
              <w:t>.</w:t>
            </w:r>
          </w:p>
          <w:p w14:paraId="3D928303" w14:textId="77777777" w:rsidR="00913D04" w:rsidRDefault="00913D04" w:rsidP="00E16B19">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845A59E" w14:textId="2706FD4E" w:rsidR="00985BFB" w:rsidRDefault="00F422B1" w:rsidP="003863BF">
            <w:pPr>
              <w:pStyle w:val="CRCoverPage"/>
              <w:numPr>
                <w:ilvl w:val="0"/>
                <w:numId w:val="1"/>
              </w:numPr>
              <w:spacing w:after="0"/>
            </w:pPr>
            <w:r>
              <w:t>R</w:t>
            </w:r>
            <w:r w:rsidR="000E67C5">
              <w:t xml:space="preserve">eport the </w:t>
            </w:r>
            <w:r w:rsidR="00305A4F">
              <w:t>QoS monitoring failure</w:t>
            </w:r>
            <w:r w:rsidR="00A53D75">
              <w:t xml:space="preserve"> </w:t>
            </w:r>
            <w:r w:rsidR="00305A4F">
              <w:t xml:space="preserve">in the </w:t>
            </w:r>
            <w:r w:rsidR="00522FF3">
              <w:t>report</w:t>
            </w:r>
            <w:r w:rsidR="008D4A52">
              <w:t xml:space="preserve"> about QoS monitoring</w:t>
            </w:r>
            <w:r w:rsidR="00B2290A">
              <w:t>.</w:t>
            </w:r>
            <w:r w:rsidR="00EE4CCF">
              <w:t xml:space="preserve"> Report the QoS monitoring not </w:t>
            </w:r>
            <w:proofErr w:type="spellStart"/>
            <w:r w:rsidR="00EE4CCF">
              <w:t>spported</w:t>
            </w:r>
            <w:proofErr w:type="spellEnd"/>
            <w:r w:rsidR="00EE4CCF">
              <w:t xml:space="preserve"> as a separate event</w:t>
            </w:r>
            <w:r w:rsidR="00B665B2">
              <w:t>.</w:t>
            </w:r>
            <w:r w:rsidR="00B2290A">
              <w:t xml:space="preserve"> </w:t>
            </w:r>
          </w:p>
          <w:p w14:paraId="59DB0D09" w14:textId="61072B60" w:rsidR="008E08FA" w:rsidRDefault="008E08FA" w:rsidP="00D054B8">
            <w:pPr>
              <w:pStyle w:val="CRCoverPage"/>
              <w:spacing w:after="0"/>
              <w:ind w:left="100"/>
            </w:pPr>
          </w:p>
          <w:p w14:paraId="4067BE98" w14:textId="65DD42AC" w:rsidR="0075541A" w:rsidRDefault="008E08FA" w:rsidP="00FB453D">
            <w:pPr>
              <w:pStyle w:val="CRCoverPage"/>
              <w:numPr>
                <w:ilvl w:val="0"/>
                <w:numId w:val="1"/>
              </w:numPr>
              <w:spacing w:after="0"/>
            </w:pPr>
            <w:r>
              <w:t xml:space="preserve">Handling of QoS Monitoring </w:t>
            </w:r>
            <w:r w:rsidR="00D054B8">
              <w:t>Support indication</w:t>
            </w:r>
            <w:r>
              <w:t xml:space="preserve"> is controlled by feature </w:t>
            </w:r>
            <w:proofErr w:type="spellStart"/>
            <w:r>
              <w:t>QoSMonitoring</w:t>
            </w:r>
            <w:r w:rsidR="00B665B2">
              <w:t>Failure</w:t>
            </w:r>
            <w:r w:rsidR="0095146B">
              <w:t>Report</w:t>
            </w:r>
            <w:proofErr w:type="spellEnd"/>
            <w:r w:rsidR="00217439">
              <w:t xml:space="preserve"> in the affected interfaces</w:t>
            </w:r>
            <w:r w:rsidR="00FB453D">
              <w:t>.</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C05EB9B" w:rsidR="00934BD9" w:rsidRPr="00601722" w:rsidRDefault="00FE3C47">
            <w:pPr>
              <w:pStyle w:val="CRCoverPage"/>
              <w:spacing w:after="0"/>
              <w:ind w:left="100"/>
            </w:pPr>
            <w:r>
              <w:t>QoS monitoring failures</w:t>
            </w:r>
            <w:r w:rsidR="00FB453D">
              <w:t>/status</w:t>
            </w:r>
            <w:r>
              <w:t xml:space="preserve"> cannot be reported to the AF</w:t>
            </w:r>
            <w:r w:rsidR="00FB453D">
              <w:t>/NEF</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6C1B9C7" w:rsidR="00934BD9" w:rsidRPr="00601722" w:rsidRDefault="00A40ED3">
            <w:pPr>
              <w:pStyle w:val="CRCoverPage"/>
              <w:spacing w:after="0"/>
              <w:ind w:left="100"/>
            </w:pPr>
            <w:r>
              <w:t>5.5.9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100D11A"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583451A" w14:textId="77777777" w:rsidR="006504AA" w:rsidRPr="005A3EA5" w:rsidRDefault="006504AA" w:rsidP="006504AA">
      <w:pPr>
        <w:pStyle w:val="Heading3"/>
      </w:pPr>
      <w:bookmarkStart w:id="1" w:name="_Toc68167552"/>
      <w:bookmarkStart w:id="2" w:name="_Toc98144651"/>
      <w:r w:rsidRPr="005A3EA5">
        <w:rPr>
          <w:lang w:eastAsia="zh-CN"/>
        </w:rPr>
        <w:t>5.5.9</w:t>
      </w:r>
      <w:r w:rsidRPr="005A3EA5">
        <w:rPr>
          <w:lang w:eastAsia="zh-CN"/>
        </w:rPr>
        <w:tab/>
      </w:r>
      <w:r w:rsidRPr="005A3EA5">
        <w:t>QoS monitoring procedure</w:t>
      </w:r>
    </w:p>
    <w:p w14:paraId="07FECC3E" w14:textId="7D2E57A8" w:rsidR="006504AA" w:rsidRPr="009931F0" w:rsidRDefault="00C357D6" w:rsidP="006504AA">
      <w:pPr>
        <w:pStyle w:val="TH"/>
      </w:pPr>
      <w:r w:rsidRPr="001F31A0">
        <w:object w:dxaOrig="10773" w:dyaOrig="14031" w14:anchorId="0905A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25pt" o:ole="">
            <v:imagedata r:id="rId14" o:title=""/>
          </v:shape>
          <o:OLEObject Type="Embed" ProgID="Word.Picture.8" ShapeID="_x0000_i1025" DrawAspect="Content" ObjectID="_1721721656" r:id="rId15"/>
        </w:object>
      </w:r>
      <w:r w:rsidR="00D416F9" w:rsidRPr="001F31A0">
        <w:fldChar w:fldCharType="begin"/>
      </w:r>
      <w:r w:rsidR="00D85EBD">
        <w:fldChar w:fldCharType="separate"/>
      </w:r>
      <w:r w:rsidR="00D416F9" w:rsidRPr="001F31A0">
        <w:fldChar w:fldCharType="end"/>
      </w:r>
    </w:p>
    <w:p w14:paraId="54EE192D" w14:textId="77777777" w:rsidR="006504AA" w:rsidRPr="005A3EA5" w:rsidRDefault="006504AA" w:rsidP="006504AA">
      <w:pPr>
        <w:pStyle w:val="TF"/>
      </w:pPr>
      <w:r w:rsidRPr="001F31A0">
        <w:rPr>
          <w:lang w:eastAsia="zh-CN"/>
        </w:rPr>
        <w:t>Figure 5.5.</w:t>
      </w:r>
      <w:r w:rsidRPr="005A3EA5">
        <w:t>9</w:t>
      </w:r>
      <w:r w:rsidRPr="005A3EA5">
        <w:rPr>
          <w:lang w:eastAsia="zh-CN"/>
        </w:rPr>
        <w:t xml:space="preserve">-1: </w:t>
      </w:r>
      <w:r w:rsidRPr="005A3EA5">
        <w:rPr>
          <w:lang w:eastAsia="ko-KR"/>
        </w:rPr>
        <w:t>QoS monitoring</w:t>
      </w:r>
      <w:r w:rsidRPr="005A3EA5">
        <w:t xml:space="preserve"> procedure</w:t>
      </w:r>
    </w:p>
    <w:p w14:paraId="4D48A518" w14:textId="77777777" w:rsidR="006504AA" w:rsidRPr="005A3EA5" w:rsidRDefault="006504AA" w:rsidP="006504AA">
      <w:pPr>
        <w:pStyle w:val="B10"/>
      </w:pPr>
      <w:r w:rsidRPr="005A3EA5">
        <w:rPr>
          <w:lang w:eastAsia="zh-CN"/>
        </w:rPr>
        <w:lastRenderedPageBreak/>
        <w:t>1.</w:t>
      </w:r>
      <w:r w:rsidRPr="005A3EA5">
        <w:tab/>
        <w:t>The AF subscribes to or unsubscribes from the QoS monitoring notification from the PCF via the NEF.</w:t>
      </w:r>
    </w:p>
    <w:p w14:paraId="76F26A13" w14:textId="7EC54E3A" w:rsidR="006504AA" w:rsidRPr="005A3EA5" w:rsidRDefault="006504AA" w:rsidP="006504AA">
      <w:pPr>
        <w:pStyle w:val="B10"/>
      </w:pPr>
      <w:r w:rsidRPr="005A3EA5">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ins w:id="3" w:author="Ericsson August r0" w:date="2022-07-29T15:04:00Z">
        <w:r w:rsidR="00B62388" w:rsidRPr="00B62388">
          <w:t xml:space="preserve"> </w:t>
        </w:r>
        <w:r w:rsidR="00B62388" w:rsidRPr="005A3EA5">
          <w:t>I</w:t>
        </w:r>
        <w:r w:rsidR="00B62388" w:rsidRPr="005A3EA5">
          <w:rPr>
            <w:lang w:eastAsia="zh-CN"/>
          </w:rPr>
          <w:t>f the feature "</w:t>
        </w:r>
        <w:proofErr w:type="spellStart"/>
        <w:r w:rsidR="00B62388">
          <w:t>QoSMonitoringFailureReport</w:t>
        </w:r>
        <w:proofErr w:type="spellEnd"/>
        <w:r w:rsidR="00B62388" w:rsidRPr="005A3EA5">
          <w:rPr>
            <w:lang w:eastAsia="zh-CN"/>
          </w:rPr>
          <w:t>" is supported,</w:t>
        </w:r>
        <w:r w:rsidR="00B62388">
          <w:rPr>
            <w:lang w:eastAsia="zh-CN"/>
          </w:rPr>
          <w:t xml:space="preserve"> t</w:t>
        </w:r>
      </w:ins>
      <w:ins w:id="4" w:author="Ericsson August r0" w:date="2022-07-29T15:05:00Z">
        <w:r w:rsidR="008D7892">
          <w:rPr>
            <w:lang w:eastAsia="zh-CN"/>
          </w:rPr>
          <w:t>h</w:t>
        </w:r>
      </w:ins>
      <w:ins w:id="5" w:author="Ericsson August r0" w:date="2022-07-29T15:04:00Z">
        <w:r w:rsidR="00B62388">
          <w:rPr>
            <w:lang w:eastAsia="zh-CN"/>
          </w:rPr>
          <w:t xml:space="preserve">e AF </w:t>
        </w:r>
      </w:ins>
      <w:ins w:id="6" w:author="Ericsson August r0" w:date="2022-07-29T15:05:00Z">
        <w:r w:rsidR="008D7892">
          <w:rPr>
            <w:lang w:eastAsia="zh-CN"/>
          </w:rPr>
          <w:t xml:space="preserve">implicitly subscribes to the report of QoS monitoring support in the access network and </w:t>
        </w:r>
      </w:ins>
      <w:ins w:id="7" w:author="Ericsson August r0" w:date="2022-07-29T15:04:00Z">
        <w:r w:rsidR="00B62388">
          <w:rPr>
            <w:lang w:eastAsia="zh-CN"/>
          </w:rPr>
          <w:t>ma</w:t>
        </w:r>
      </w:ins>
      <w:ins w:id="8" w:author="Ericsson August r0" w:date="2022-07-29T15:05:00Z">
        <w:r w:rsidR="00B62388">
          <w:rPr>
            <w:lang w:eastAsia="zh-CN"/>
          </w:rPr>
          <w:t>y indicate the threshold to report packet delay measurement failure</w:t>
        </w:r>
      </w:ins>
      <w:ins w:id="9" w:author="Ericsson August r0" w:date="2022-07-29T15:06:00Z">
        <w:r w:rsidR="00B90DD6">
          <w:rPr>
            <w:lang w:eastAsia="zh-CN"/>
          </w:rPr>
          <w:t>.</w:t>
        </w:r>
      </w:ins>
    </w:p>
    <w:p w14:paraId="4CDC4B5F" w14:textId="77777777" w:rsidR="006504AA" w:rsidRPr="005A3EA5" w:rsidRDefault="006504AA" w:rsidP="006504AA">
      <w:pPr>
        <w:pStyle w:val="B10"/>
      </w:pPr>
      <w:r w:rsidRPr="005A3EA5">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3A4447B7" w14:textId="77777777" w:rsidR="006504AA" w:rsidRPr="005A3EA5" w:rsidRDefault="006504AA" w:rsidP="006504AA">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688006E7" w14:textId="77777777" w:rsidR="006504AA" w:rsidRPr="005A3EA5" w:rsidRDefault="006504AA" w:rsidP="006504AA">
      <w:pPr>
        <w:pStyle w:val="B10"/>
      </w:pPr>
      <w:r w:rsidRPr="005A3EA5">
        <w:rPr>
          <w:lang w:eastAsia="zh-CN"/>
        </w:rPr>
        <w:t>2.</w:t>
      </w:r>
      <w:r w:rsidRPr="005A3EA5">
        <w:tab/>
        <w:t>Upon receipt of the AF request, the NEF authorizes it.</w:t>
      </w:r>
    </w:p>
    <w:p w14:paraId="1295BA71" w14:textId="77777777" w:rsidR="006504AA" w:rsidRPr="001F31A0" w:rsidRDefault="006504AA" w:rsidP="006504AA">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151E3175" w14:textId="77777777" w:rsidR="006504AA" w:rsidRPr="005A3EA5" w:rsidRDefault="006504AA" w:rsidP="006504AA">
      <w:pPr>
        <w:pStyle w:val="B10"/>
      </w:pPr>
      <w:r w:rsidRPr="005A3EA5">
        <w:t>5-6.</w:t>
      </w:r>
      <w:r w:rsidRPr="005A3EA5">
        <w:tab/>
        <w:t>The NEF forwards the AF request to the PCF.</w:t>
      </w:r>
    </w:p>
    <w:p w14:paraId="425C1604" w14:textId="77777777" w:rsidR="006504AA" w:rsidRPr="001F31A0" w:rsidRDefault="006504AA" w:rsidP="006504AA">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61C5805A" w14:textId="77777777" w:rsidR="006504AA" w:rsidRPr="001F31A0" w:rsidRDefault="006504AA" w:rsidP="006504AA">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70D9E1EC" w14:textId="77777777" w:rsidR="006504AA" w:rsidRPr="001F31A0" w:rsidRDefault="006504AA" w:rsidP="006504AA">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71BD03C8" w14:textId="77777777" w:rsidR="006504AA" w:rsidRPr="005A3EA5" w:rsidRDefault="006504AA" w:rsidP="006504AA">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7B4702F8" w14:textId="77777777" w:rsidR="006504AA" w:rsidRPr="001F31A0" w:rsidRDefault="006504AA" w:rsidP="006504AA">
      <w:pPr>
        <w:pStyle w:val="B10"/>
      </w:pPr>
      <w:r w:rsidRPr="005A3EA5">
        <w:t>8.</w:t>
      </w:r>
      <w:r w:rsidRPr="005A3EA5">
        <w:tab/>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6E49D2E9" w14:textId="77839335" w:rsidR="006504AA" w:rsidRDefault="006504AA" w:rsidP="006504AA">
      <w:pPr>
        <w:pStyle w:val="B10"/>
      </w:pPr>
      <w:r w:rsidRPr="005A3EA5">
        <w:tab/>
        <w:t xml:space="preserve">If the AF subscribes to QoS monitoring event, the PCF includes the related </w:t>
      </w:r>
      <w:r>
        <w:t xml:space="preserve">QoS monitoring </w:t>
      </w:r>
      <w:r w:rsidRPr="005A3EA5">
        <w:t xml:space="preserve">information within the corresponding PCC rule(s). </w:t>
      </w:r>
      <w:ins w:id="10" w:author="Ericsson August r0" w:date="2022-07-29T15:07:00Z">
        <w:r w:rsidR="00CB57D9">
          <w:t xml:space="preserve">If the feature </w:t>
        </w:r>
      </w:ins>
      <w:ins w:id="11" w:author="Ericsson August r0" w:date="2022-07-29T15:08:00Z">
        <w:r w:rsidR="00F126FE" w:rsidRPr="005A3EA5">
          <w:rPr>
            <w:lang w:eastAsia="zh-CN"/>
          </w:rPr>
          <w:t>"</w:t>
        </w:r>
        <w:proofErr w:type="spellStart"/>
        <w:r w:rsidR="00F126FE">
          <w:t>QoSMonitoringFailureReport</w:t>
        </w:r>
        <w:proofErr w:type="spellEnd"/>
        <w:r w:rsidR="00F126FE" w:rsidRPr="005A3EA5">
          <w:rPr>
            <w:lang w:eastAsia="zh-CN"/>
          </w:rPr>
          <w:t>" is supported,</w:t>
        </w:r>
        <w:r w:rsidR="0086530F">
          <w:rPr>
            <w:lang w:eastAsia="zh-CN"/>
          </w:rPr>
          <w:t xml:space="preserve"> the PCF includes the threshold for reporting </w:t>
        </w:r>
        <w:r w:rsidR="008A1FC7">
          <w:rPr>
            <w:lang w:eastAsia="zh-CN"/>
          </w:rPr>
          <w:t>packet delay measurement failures, if received.</w:t>
        </w:r>
      </w:ins>
    </w:p>
    <w:p w14:paraId="212D275D" w14:textId="77777777" w:rsidR="006504AA" w:rsidRDefault="006504AA" w:rsidP="006504AA">
      <w:pPr>
        <w:pStyle w:val="B10"/>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5C4BD1DB" w14:textId="77777777" w:rsidR="006504AA" w:rsidRDefault="006504AA" w:rsidP="006504AA">
      <w:pPr>
        <w:pStyle w:val="B10"/>
        <w:ind w:firstLine="0"/>
      </w:pPr>
      <w:r>
        <w:t>If the PCF determines that the QoS monitoring event notification shall be sent to the NEF directly from the SMF, the PCF includes the notification URI pointing to the NEF within the "</w:t>
      </w:r>
      <w:proofErr w:type="spellStart"/>
      <w:r>
        <w:t>notifUri</w:t>
      </w:r>
      <w:proofErr w:type="spellEnd"/>
      <w:r>
        <w:t>" attribute</w:t>
      </w:r>
      <w:r w:rsidRPr="00B15152">
        <w:t>,</w:t>
      </w:r>
      <w:r>
        <w:t xml:space="preserve"> the notification and the correlation id assigned by the NEF within the "</w:t>
      </w:r>
      <w:proofErr w:type="spellStart"/>
      <w:r>
        <w:t>notifCorreId</w:t>
      </w:r>
      <w:proofErr w:type="spellEnd"/>
      <w:r>
        <w:t>" attribute</w:t>
      </w:r>
      <w:r w:rsidRPr="00674B56">
        <w:t>,</w:t>
      </w:r>
      <w:r>
        <w:t xml:space="preserve"> as specified in 3GPP TS 29.512 [9].</w:t>
      </w:r>
    </w:p>
    <w:p w14:paraId="63BEABCD" w14:textId="77777777" w:rsidR="006504AA" w:rsidRPr="005A3EA5" w:rsidRDefault="006504AA" w:rsidP="006504AA">
      <w:pPr>
        <w:pStyle w:val="B10"/>
        <w:ind w:firstLine="0"/>
      </w:pPr>
      <w:r>
        <w:tab/>
        <w:t>W</w:t>
      </w:r>
      <w:r w:rsidRPr="008047A3">
        <w:t>hen the feature "</w:t>
      </w:r>
      <w:proofErr w:type="spellStart"/>
      <w:r w:rsidRPr="00684530">
        <w:t>ExposureToEAS</w:t>
      </w:r>
      <w:proofErr w:type="spellEnd"/>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w:t>
      </w:r>
      <w:proofErr w:type="spellStart"/>
      <w:r w:rsidRPr="00904EC9">
        <w:t>notifUri</w:t>
      </w:r>
      <w:proofErr w:type="spellEnd"/>
      <w:r w:rsidRPr="00904EC9">
        <w:t xml:space="preserve">" attribute, the notification </w:t>
      </w:r>
      <w:r w:rsidRPr="00684530">
        <w:t>correlation id assigned by the NEF within the "</w:t>
      </w:r>
      <w:proofErr w:type="spellStart"/>
      <w:r w:rsidRPr="00684530">
        <w:t>notifCorreId</w:t>
      </w:r>
      <w:proofErr w:type="spellEnd"/>
      <w:r w:rsidRPr="00684530">
        <w:t>" attribute and</w:t>
      </w:r>
      <w:r w:rsidRPr="008047A3">
        <w:t xml:space="preserve"> the </w:t>
      </w:r>
      <w:r>
        <w:t xml:space="preserve">indication of </w:t>
      </w:r>
      <w:r w:rsidRPr="008047A3">
        <w:t>direct QoS monitoring event notification within the "</w:t>
      </w:r>
      <w:proofErr w:type="spellStart"/>
      <w:r w:rsidRPr="008047A3">
        <w:t>directNotifInd</w:t>
      </w:r>
      <w:proofErr w:type="spellEnd"/>
      <w:r w:rsidRPr="008047A3">
        <w:t>"</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i.e. both</w:t>
      </w:r>
      <w:r w:rsidRPr="00653491">
        <w:t xml:space="preserve"> </w:t>
      </w:r>
      <w:r w:rsidRPr="009A7D54">
        <w:t xml:space="preserve">direct </w:t>
      </w:r>
      <w:r w:rsidRPr="008646CA">
        <w:t xml:space="preserve">notification to the </w:t>
      </w:r>
      <w:r>
        <w:t>NE</w:t>
      </w:r>
      <w:r w:rsidRPr="008646CA">
        <w:t xml:space="preserve">F (i.e. sent from UPF) and notification </w:t>
      </w:r>
      <w:r>
        <w:t xml:space="preserve">to the NEF </w:t>
      </w:r>
      <w:r w:rsidRPr="008646CA">
        <w:t xml:space="preserve">sent </w:t>
      </w:r>
      <w:r>
        <w:t>via</w:t>
      </w:r>
      <w:r w:rsidRPr="008646CA">
        <w:t xml:space="preserve"> the 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24D1D13C" w14:textId="46029D91" w:rsidR="006504AA" w:rsidRPr="005A3EA5" w:rsidRDefault="006504AA" w:rsidP="006504AA">
      <w:pPr>
        <w:pStyle w:val="B10"/>
      </w:pPr>
      <w:r w:rsidRPr="005A3EA5">
        <w:lastRenderedPageBreak/>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054A4A5" w14:textId="1B9840F7" w:rsidR="006504AA" w:rsidRPr="005A3EA5" w:rsidRDefault="006504AA" w:rsidP="006504AA">
      <w:pPr>
        <w:pStyle w:val="B10"/>
      </w:pPr>
      <w:r w:rsidRPr="005A3EA5">
        <w:t xml:space="preserve">9. The SMF sends an HTTP </w:t>
      </w:r>
      <w:r>
        <w:t>200 OK</w:t>
      </w:r>
      <w:r w:rsidRPr="005A3EA5" w:rsidDel="00C7159C">
        <w:t xml:space="preserve"> </w:t>
      </w:r>
      <w:r w:rsidRPr="005A3EA5">
        <w:t>response message to the PCF.</w:t>
      </w:r>
      <w:ins w:id="12" w:author="Ericsson August r0" w:date="2022-07-29T15:16:00Z">
        <w:r w:rsidR="00F216EA">
          <w:t xml:space="preserve"> </w:t>
        </w:r>
      </w:ins>
      <w:ins w:id="13" w:author="Ericsson August r0" w:date="2022-08-10T19:20:00Z">
        <w:r w:rsidR="0002384F">
          <w:t xml:space="preserve">The SMF may indicate QoS monitoring is not supported as defined in </w:t>
        </w:r>
        <w:r w:rsidR="0002384F" w:rsidRPr="005A3EA5">
          <w:rPr>
            <w:lang w:eastAsia="ja-JP"/>
          </w:rPr>
          <w:t>3GPP TS 29.</w:t>
        </w:r>
        <w:r w:rsidR="0002384F" w:rsidRPr="005A3EA5">
          <w:rPr>
            <w:lang w:eastAsia="zh-CN"/>
          </w:rPr>
          <w:t>512</w:t>
        </w:r>
        <w:r w:rsidR="0002384F" w:rsidRPr="005A3EA5">
          <w:rPr>
            <w:lang w:eastAsia="ja-JP"/>
          </w:rPr>
          <w:t> [</w:t>
        </w:r>
        <w:r w:rsidR="0002384F" w:rsidRPr="005A3EA5">
          <w:rPr>
            <w:lang w:eastAsia="zh-CN"/>
          </w:rPr>
          <w:t>9</w:t>
        </w:r>
        <w:r w:rsidR="0002384F" w:rsidRPr="005A3EA5">
          <w:rPr>
            <w:lang w:eastAsia="ja-JP"/>
          </w:rPr>
          <w:t>]</w:t>
        </w:r>
        <w:r w:rsidR="0002384F" w:rsidRPr="005A3EA5">
          <w:t>.</w:t>
        </w:r>
      </w:ins>
    </w:p>
    <w:p w14:paraId="6A3D0A1B" w14:textId="111F18C9" w:rsidR="006504AA" w:rsidRPr="005A3EA5" w:rsidRDefault="006504AA" w:rsidP="006504AA">
      <w:pPr>
        <w:pStyle w:val="B10"/>
      </w:pPr>
      <w:r w:rsidRPr="005A3EA5">
        <w:t xml:space="preserve">10. When the SMF receives the PCC rule, </w:t>
      </w:r>
      <w:ins w:id="14" w:author="Ericsson August r0" w:date="2022-07-29T15:21:00Z">
        <w:r w:rsidR="00954D01">
          <w:t xml:space="preserve">if the selected UPF and/or the RAN supports the requested QoS monitoring, </w:t>
        </w:r>
      </w:ins>
      <w:r w:rsidRPr="005A3EA5">
        <w:t xml:space="preserve">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42B9A88B" w14:textId="77777777" w:rsidR="006504AA" w:rsidRPr="005A3EA5" w:rsidRDefault="006504AA" w:rsidP="006504AA">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 xml:space="preserve">NEF invokes the </w:t>
      </w:r>
      <w:proofErr w:type="spellStart"/>
      <w:r>
        <w:t>Nnef_AFsessionWithQoS_Notify</w:t>
      </w:r>
      <w:proofErr w:type="spellEnd"/>
      <w:r>
        <w:t xml:space="preserve"> service operation as described in steps</w:t>
      </w:r>
      <w:r>
        <w:rPr>
          <w:lang w:eastAsia="ja-JP"/>
        </w:rPr>
        <w:t> 12-13</w:t>
      </w:r>
      <w:r w:rsidRPr="005E0705">
        <w:t>.</w:t>
      </w:r>
    </w:p>
    <w:p w14:paraId="6783A433" w14:textId="443BEE34" w:rsidR="006504AA" w:rsidRPr="005A3EA5" w:rsidRDefault="006504AA" w:rsidP="006504AA">
      <w:pPr>
        <w:pStyle w:val="B10"/>
      </w:pPr>
      <w:r w:rsidRPr="005A3EA5">
        <w:t>11A.</w:t>
      </w:r>
      <w:r w:rsidRPr="005A3EA5">
        <w:tab/>
      </w:r>
      <w:ins w:id="15" w:author="Ericsson August r0" w:date="2022-07-29T15:32:00Z">
        <w:r w:rsidR="004929FB">
          <w:t>When QoS monitoring is supported,</w:t>
        </w:r>
      </w:ins>
      <w:ins w:id="16" w:author="Ericsson August r0" w:date="2022-07-29T15:33:00Z">
        <w:r w:rsidR="00A66794">
          <w:t xml:space="preserve"> and</w:t>
        </w:r>
      </w:ins>
      <w:ins w:id="17" w:author="Ericsson August r0" w:date="2022-07-29T15:32:00Z">
        <w:r w:rsidR="004929FB">
          <w:t xml:space="preserve"> i</w:t>
        </w:r>
      </w:ins>
      <w:del w:id="18" w:author="Ericsson August r0" w:date="2022-07-29T15:32:00Z">
        <w:r w:rsidRPr="005A3EA5" w:rsidDel="004929FB">
          <w:delText>I</w:delText>
        </w:r>
      </w:del>
      <w:r w:rsidRPr="005A3EA5">
        <w:t>n case in step 8 the PCF determines that the notification shall be sent to the NEF via the PCF:</w:t>
      </w:r>
    </w:p>
    <w:p w14:paraId="403F3236" w14:textId="6786383E" w:rsidR="006504AA" w:rsidRPr="005A3EA5" w:rsidRDefault="006504AA" w:rsidP="006504AA">
      <w:pPr>
        <w:pStyle w:val="B2"/>
      </w:pPr>
      <w:r w:rsidRPr="005A3EA5">
        <w:t>11a-11b.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w:t>
      </w:r>
      <w:ins w:id="19" w:author="Ericsson August r0" w:date="2022-07-29T15:40:00Z">
        <w:r w:rsidR="007D1DF3">
          <w:t xml:space="preserve"> to send the received packet delay measurements, or, if the feature </w:t>
        </w:r>
      </w:ins>
      <w:ins w:id="20" w:author="Ericsson August r0" w:date="2022-07-29T15:41:00Z">
        <w:r w:rsidR="005C0B07" w:rsidRPr="00CF09A2">
          <w:t>"</w:t>
        </w:r>
        <w:proofErr w:type="spellStart"/>
        <w:r w:rsidR="005C0B07">
          <w:t>QoSMonitoringFailureReport</w:t>
        </w:r>
        <w:proofErr w:type="spellEnd"/>
        <w:r w:rsidR="005C0B07" w:rsidRPr="00CF09A2">
          <w:t>"</w:t>
        </w:r>
        <w:r w:rsidR="005C0B07">
          <w:t xml:space="preserve"> is supported, the received packet delay measurement error</w:t>
        </w:r>
      </w:ins>
      <w:ins w:id="21" w:author="Ericsson August r0" w:date="2022-08-10T18:15:00Z">
        <w:r w:rsidR="00BD11AD">
          <w:t xml:space="preserve"> from the UPF</w:t>
        </w:r>
      </w:ins>
      <w:r w:rsidRPr="005A3EA5">
        <w:t>. The PCF sends an HTTP POST response to the SMF.</w:t>
      </w:r>
    </w:p>
    <w:p w14:paraId="53761ADB" w14:textId="5526294C" w:rsidR="006504AA" w:rsidRPr="005A3EA5" w:rsidRDefault="006504AA" w:rsidP="006504AA">
      <w:pPr>
        <w:pStyle w:val="B2"/>
      </w:pPr>
      <w:r w:rsidRPr="005A3EA5">
        <w:t>11c-11d.</w:t>
      </w:r>
      <w:r w:rsidRPr="005A3EA5">
        <w:tab/>
        <w:t>Upon receipt of the QoS monitoring event notification from the SMF, the PCF invokes the Npcf_PolicyAuthorization_Notify service operation to forward the notification</w:t>
      </w:r>
      <w:ins w:id="22" w:author="Ericsson August r0" w:date="2022-07-29T15:41:00Z">
        <w:r w:rsidR="00987260" w:rsidRPr="00987260">
          <w:t xml:space="preserve"> </w:t>
        </w:r>
        <w:r w:rsidR="00987260">
          <w:t>with the received packet delay measurements</w:t>
        </w:r>
      </w:ins>
      <w:ins w:id="23" w:author="Ericsson August r0" w:date="2022-07-29T15:42:00Z">
        <w:r w:rsidR="00987260">
          <w:t xml:space="preserve">, or, if the feature </w:t>
        </w:r>
        <w:r w:rsidR="00987260" w:rsidRPr="00CF09A2">
          <w:t>"</w:t>
        </w:r>
        <w:proofErr w:type="spellStart"/>
        <w:r w:rsidR="00987260">
          <w:t>QoSMonitoringFailureReport</w:t>
        </w:r>
        <w:proofErr w:type="spellEnd"/>
        <w:r w:rsidR="00987260" w:rsidRPr="00CF09A2">
          <w:t>"</w:t>
        </w:r>
        <w:r w:rsidR="00987260">
          <w:t xml:space="preserve"> is supported, the received packet delay measurement error</w:t>
        </w:r>
      </w:ins>
      <w:ins w:id="24" w:author="Ericsson August r0" w:date="2022-08-10T18:16:00Z">
        <w:r w:rsidR="00E81237">
          <w:t xml:space="preserve"> from the SMF</w:t>
        </w:r>
      </w:ins>
      <w:ins w:id="25" w:author="Ericsson August r0" w:date="2022-07-29T15:42:00Z">
        <w:r w:rsidR="00DB0E97">
          <w:t>,</w:t>
        </w:r>
      </w:ins>
      <w:r w:rsidRPr="005A3EA5">
        <w:t xml:space="preserve"> to the NEF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}/notify". The NEF sends an HTTP POST response to the PCF.</w:t>
      </w:r>
    </w:p>
    <w:p w14:paraId="74F12A35" w14:textId="41C4FDA4" w:rsidR="006504AA" w:rsidRPr="005A3EA5" w:rsidRDefault="006504AA" w:rsidP="006504AA">
      <w:pPr>
        <w:pStyle w:val="B10"/>
      </w:pPr>
      <w:r w:rsidRPr="005A3EA5">
        <w:t>11B.</w:t>
      </w:r>
      <w:r w:rsidRPr="005A3EA5">
        <w:tab/>
      </w:r>
      <w:ins w:id="26" w:author="Ericsson August r0" w:date="2022-07-29T15:32:00Z">
        <w:r w:rsidR="004929FB">
          <w:t xml:space="preserve">When QoS monitoring is supported, </w:t>
        </w:r>
      </w:ins>
      <w:ins w:id="27" w:author="Ericsson August r0" w:date="2022-07-29T15:33:00Z">
        <w:r w:rsidR="00A66794">
          <w:t xml:space="preserve">and </w:t>
        </w:r>
      </w:ins>
      <w:del w:id="28" w:author="Ericsson August r0" w:date="2022-07-29T15:33:00Z">
        <w:r w:rsidRPr="005A3EA5" w:rsidDel="00A66794">
          <w:delText>I</w:delText>
        </w:r>
      </w:del>
      <w:ins w:id="29" w:author="Ericsson August r0" w:date="2022-07-29T15:33:00Z">
        <w:r w:rsidR="00A66794">
          <w:t>i</w:t>
        </w:r>
      </w:ins>
      <w:r w:rsidRPr="005A3EA5">
        <w:t>n case in step 8 the PCF determines that the notification shall be sent to the NEF directly from the SMF:</w:t>
      </w:r>
    </w:p>
    <w:p w14:paraId="62ED2D9C" w14:textId="0222AA85" w:rsidR="006504AA" w:rsidRPr="005A3EA5" w:rsidRDefault="006504AA" w:rsidP="006504AA">
      <w:pPr>
        <w:pStyle w:val="B2"/>
      </w:pPr>
      <w:r w:rsidRPr="005A3EA5">
        <w:t>11a-11b.</w:t>
      </w:r>
      <w:r w:rsidRPr="005A3EA5">
        <w:tab/>
        <w:t xml:space="preserve"> Upon receipt of the QoS monitoring report from the UPF</w:t>
      </w:r>
      <w:r w:rsidRPr="005A3EA5">
        <w:rPr>
          <w:lang w:eastAsia="zh-CN"/>
        </w:rPr>
        <w:t xml:space="preserve">, the SMF invokes </w:t>
      </w:r>
      <w:proofErr w:type="spellStart"/>
      <w:r w:rsidRPr="005A3EA5">
        <w:t>Nsmf_EventExposure_Notify</w:t>
      </w:r>
      <w:proofErr w:type="spellEnd"/>
      <w:r w:rsidRPr="005A3EA5">
        <w:rPr>
          <w:lang w:eastAsia="zh-CN"/>
        </w:rPr>
        <w:t xml:space="preserve"> </w:t>
      </w:r>
      <w:r w:rsidRPr="005A3EA5">
        <w:t>service operation to forward the notification</w:t>
      </w:r>
      <w:ins w:id="30" w:author="Ericsson August r0" w:date="2022-07-29T15:43:00Z">
        <w:r w:rsidR="00F82222" w:rsidRPr="00F82222">
          <w:t xml:space="preserve"> </w:t>
        </w:r>
        <w:r w:rsidR="00F82222">
          <w:t xml:space="preserve">with the received packet delay measurements, or, if the feature </w:t>
        </w:r>
        <w:r w:rsidR="00F82222" w:rsidRPr="00CF09A2">
          <w:t>"</w:t>
        </w:r>
        <w:proofErr w:type="spellStart"/>
        <w:r w:rsidR="00F82222">
          <w:t>QoSMonitoringFailureReport</w:t>
        </w:r>
        <w:proofErr w:type="spellEnd"/>
        <w:r w:rsidR="00F82222" w:rsidRPr="00CF09A2">
          <w:t>"</w:t>
        </w:r>
        <w:r w:rsidR="00F82222">
          <w:t xml:space="preserve"> is supported, the received packet delay measurement error</w:t>
        </w:r>
      </w:ins>
      <w:ins w:id="31" w:author="Ericsson August r0" w:date="2022-08-10T18:16:00Z">
        <w:r w:rsidR="00B84AEE">
          <w:t xml:space="preserve"> from the UPF</w:t>
        </w:r>
      </w:ins>
      <w:ins w:id="32" w:author="Ericsson August r0" w:date="2022-07-29T15:43:00Z">
        <w:r w:rsidR="00F82222">
          <w:t>,</w:t>
        </w:r>
      </w:ins>
      <w:r w:rsidRPr="005A3EA5">
        <w:t xml:space="preserve">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received in step 8. The NEF sends an HTTP POST response to the SMF.</w:t>
      </w:r>
    </w:p>
    <w:p w14:paraId="3FFBAB57" w14:textId="712A1EB7" w:rsidR="006504AA" w:rsidRPr="005A3EA5" w:rsidRDefault="006504AA" w:rsidP="006504AA">
      <w:pPr>
        <w:pStyle w:val="B10"/>
        <w:rPr>
          <w:rFonts w:cs="Arial"/>
          <w:szCs w:val="18"/>
          <w:lang w:eastAsia="es-ES"/>
        </w:rPr>
      </w:pPr>
      <w:r w:rsidRPr="005A3EA5">
        <w:t>11C.</w:t>
      </w:r>
      <w:r w:rsidRPr="005A3EA5">
        <w:tab/>
      </w:r>
      <w:ins w:id="33" w:author="Ericsson August r0" w:date="2022-07-29T15:33:00Z">
        <w:r w:rsidR="00A66794">
          <w:t xml:space="preserve">When QoS monitoring is supported, and </w:t>
        </w:r>
      </w:ins>
      <w:del w:id="34" w:author="Ericsson August r0" w:date="2022-07-29T15:33:00Z">
        <w:r w:rsidRPr="005A3EA5" w:rsidDel="00A66794">
          <w:delText>I</w:delText>
        </w:r>
      </w:del>
      <w:ins w:id="35" w:author="Ericsson August r0" w:date="2022-07-29T15:33:00Z">
        <w:r w:rsidR="00A66794">
          <w:t>i</w:t>
        </w:r>
      </w:ins>
      <w:r w:rsidRPr="005A3EA5">
        <w:t>f the AF indicated to be notified of QoS Monitoring</w:t>
      </w:r>
      <w:r w:rsidRPr="005A3EA5">
        <w:rPr>
          <w:rFonts w:cs="Arial"/>
          <w:szCs w:val="18"/>
          <w:lang w:eastAsia="es-ES"/>
        </w:rPr>
        <w:t xml:space="preserve"> at PDU Session termination:</w:t>
      </w:r>
    </w:p>
    <w:p w14:paraId="34E8F123" w14:textId="0D6FF817" w:rsidR="006504AA" w:rsidRPr="005A3EA5" w:rsidRDefault="006504AA" w:rsidP="006504AA">
      <w:pPr>
        <w:pStyle w:val="B2"/>
      </w:pPr>
      <w:r w:rsidRPr="005A3EA5">
        <w:t>11a-11b.</w:t>
      </w:r>
      <w:r w:rsidRPr="005A3EA5">
        <w:tab/>
        <w:t>When the PDU</w:t>
      </w:r>
      <w:r w:rsidRPr="005A3EA5">
        <w:rPr>
          <w:rFonts w:cs="Arial"/>
          <w:szCs w:val="18"/>
          <w:lang w:eastAsia="es-ES"/>
        </w:rPr>
        <w:t xml:space="preserve"> Session is terminated, t</w:t>
      </w:r>
      <w:r w:rsidRPr="005A3EA5">
        <w:t xml:space="preserve">he SMF invokes the </w:t>
      </w:r>
      <w:proofErr w:type="spellStart"/>
      <w:r w:rsidRPr="005A3EA5">
        <w:t>Npcf_SMPolicyControl_Delete</w:t>
      </w:r>
      <w:proofErr w:type="spellEnd"/>
      <w:r w:rsidRPr="005A3EA5">
        <w:t xml:space="preserve"> service operation by sending the HTTP POST request to the "Individual SM Policy"</w:t>
      </w:r>
      <w:r w:rsidRPr="005A3EA5">
        <w:rPr>
          <w:lang w:eastAsia="zh-CN"/>
        </w:rPr>
        <w:t xml:space="preserve"> resource</w:t>
      </w:r>
      <w:r w:rsidRPr="005A3EA5">
        <w:t xml:space="preserve"> to request the PCF to delete the context of the SM related policy, and report the QoS monitoring information</w:t>
      </w:r>
      <w:ins w:id="36" w:author="Ericsson August r0" w:date="2022-07-29T15:43:00Z">
        <w:r w:rsidR="00EE4850">
          <w:t xml:space="preserve">, or, if the feature </w:t>
        </w:r>
        <w:r w:rsidR="00EE4850" w:rsidRPr="00CF09A2">
          <w:t>"</w:t>
        </w:r>
        <w:proofErr w:type="spellStart"/>
        <w:r w:rsidR="00EE4850">
          <w:t>QoSMonitoringFailureReport</w:t>
        </w:r>
        <w:proofErr w:type="spellEnd"/>
        <w:r w:rsidR="00EE4850" w:rsidRPr="00CF09A2">
          <w:t>"</w:t>
        </w:r>
        <w:r w:rsidR="00EE4850">
          <w:t xml:space="preserve"> is supported</w:t>
        </w:r>
      </w:ins>
      <w:ins w:id="37" w:author="Ericsson August r0" w:date="2022-07-29T15:44:00Z">
        <w:r w:rsidR="005334AE">
          <w:t>, measurement error,</w:t>
        </w:r>
      </w:ins>
      <w:r w:rsidRPr="005A3EA5">
        <w:t xml:space="preserve"> if received from the UPF. The PCF sends an HTTP POST response to the SMF.</w:t>
      </w:r>
    </w:p>
    <w:p w14:paraId="67779EF5" w14:textId="77777777" w:rsidR="006504AA" w:rsidRPr="005A3EA5" w:rsidRDefault="006504AA" w:rsidP="006504AA">
      <w:pPr>
        <w:pStyle w:val="B2"/>
        <w:rPr>
          <w:lang w:eastAsia="zh-CN"/>
        </w:rPr>
      </w:pPr>
      <w:r w:rsidRPr="005A3EA5">
        <w:t>11c-11d.</w:t>
      </w:r>
      <w:r w:rsidRPr="005A3EA5">
        <w:tab/>
        <w:t xml:space="preserve">The PCF invokes the Npcf_PolicyAuthorization_Notify service operation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}/terminate" to trigger the AF to request </w:t>
      </w:r>
      <w:r w:rsidRPr="005A3EA5">
        <w:rPr>
          <w:lang w:eastAsia="zh-CN"/>
        </w:rPr>
        <w:t xml:space="preserve">the application session context termination via the NEF. </w:t>
      </w:r>
      <w:r w:rsidRPr="005A3EA5">
        <w:t>The NEF sends an HTTP POST response to the PCF.</w:t>
      </w:r>
    </w:p>
    <w:p w14:paraId="731A15A3" w14:textId="1B8D37B1" w:rsidR="006504AA" w:rsidRPr="005A3EA5" w:rsidRDefault="006504AA" w:rsidP="006504AA">
      <w:pPr>
        <w:pStyle w:val="B2"/>
        <w:rPr>
          <w:lang w:eastAsia="zh-CN"/>
        </w:rPr>
      </w:pPr>
      <w:r w:rsidRPr="005A3EA5">
        <w:rPr>
          <w:lang w:eastAsia="zh-CN"/>
        </w:rPr>
        <w:t>11e.</w:t>
      </w:r>
      <w:r w:rsidRPr="005A3EA5">
        <w:rPr>
          <w:lang w:eastAsia="zh-CN"/>
        </w:rPr>
        <w:tab/>
      </w:r>
      <w:r w:rsidRPr="005A3EA5">
        <w:t xml:space="preserve">The NEF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ins w:id="38" w:author="Ericsson August r0" w:date="2022-07-29T15:44:00Z">
        <w:r w:rsidR="005334AE">
          <w:t xml:space="preserve"> </w:t>
        </w:r>
      </w:ins>
      <w:del w:id="39" w:author="Ericsson August r0" w:date="2022-07-29T15:44:00Z">
        <w:r w:rsidRPr="005A3EA5" w:rsidDel="005334AE">
          <w:delText>.</w:delText>
        </w:r>
      </w:del>
      <w:r w:rsidRPr="005A3EA5">
        <w:t xml:space="preserve">to delete the </w:t>
      </w:r>
      <w:r w:rsidRPr="005A3EA5">
        <w:rPr>
          <w:lang w:eastAsia="zh-CN"/>
        </w:rPr>
        <w:t>application session.</w:t>
      </w:r>
    </w:p>
    <w:p w14:paraId="4ABCF8FD" w14:textId="2B9E4BD0" w:rsidR="006504AA" w:rsidRPr="005A3EA5" w:rsidRDefault="006504AA" w:rsidP="006504AA">
      <w:pPr>
        <w:pStyle w:val="B2"/>
      </w:pPr>
      <w:r w:rsidRPr="005A3EA5">
        <w:rPr>
          <w:lang w:eastAsia="zh-CN"/>
        </w:rPr>
        <w:t>11f.</w:t>
      </w:r>
      <w:r w:rsidRPr="005A3EA5">
        <w:rPr>
          <w:lang w:eastAsia="zh-CN"/>
        </w:rPr>
        <w:tab/>
      </w:r>
      <w:r w:rsidRPr="005A3EA5">
        <w:t xml:space="preserve">The PCF removes the AF application session context and sends an HTTP POST response to the NEF with the QoS monitoring information </w:t>
      </w:r>
      <w:ins w:id="40" w:author="Ericsson August r0" w:date="2022-07-29T15:44:00Z">
        <w:r w:rsidR="0020223E">
          <w:t xml:space="preserve">, or, if the feature </w:t>
        </w:r>
        <w:r w:rsidR="0020223E" w:rsidRPr="00CF09A2">
          <w:t>"</w:t>
        </w:r>
        <w:proofErr w:type="spellStart"/>
        <w:r w:rsidR="0020223E">
          <w:t>QoSMonitoringFailureReport</w:t>
        </w:r>
        <w:proofErr w:type="spellEnd"/>
        <w:r w:rsidR="0020223E" w:rsidRPr="00CF09A2">
          <w:t>"</w:t>
        </w:r>
        <w:r w:rsidR="0020223E">
          <w:t xml:space="preserve"> is supported, measurement error, </w:t>
        </w:r>
      </w:ins>
      <w:r w:rsidRPr="005A3EA5">
        <w:t>received in step 11a.</w:t>
      </w:r>
    </w:p>
    <w:p w14:paraId="4EA8D59B" w14:textId="43FE6C0D" w:rsidR="006504AA" w:rsidRDefault="006504AA" w:rsidP="006504AA">
      <w:pPr>
        <w:pStyle w:val="B10"/>
        <w:rPr>
          <w:ins w:id="41" w:author="Ericsson August r0" w:date="2022-08-10T09:47:00Z"/>
        </w:rPr>
      </w:pPr>
      <w:r w:rsidRPr="005A3EA5">
        <w:t>12-13.</w:t>
      </w:r>
      <w:r w:rsidRPr="005A3EA5">
        <w:tab/>
        <w:t xml:space="preserve">Upon receipt of the QoS monitoring information in step 11, the NEF invokes the </w:t>
      </w:r>
      <w:proofErr w:type="spellStart"/>
      <w:r w:rsidRPr="005A3EA5">
        <w:t>Nnef_AFsessionWithQoS_Notify</w:t>
      </w:r>
      <w:proofErr w:type="spellEnd"/>
      <w:r w:rsidRPr="005A3EA5">
        <w:t xml:space="preserve"> service operation to forward the QoS monitoring information</w:t>
      </w:r>
      <w:ins w:id="42" w:author="Ericsson August r0" w:date="2022-08-10T09:46:00Z">
        <w:r w:rsidR="00D5276C">
          <w:t xml:space="preserve">, or </w:t>
        </w:r>
      </w:ins>
      <w:ins w:id="43" w:author="Ericsson August r0" w:date="2022-08-10T09:47:00Z">
        <w:r w:rsidR="00D5276C">
          <w:t xml:space="preserve">if the feature </w:t>
        </w:r>
        <w:r w:rsidR="00D5276C" w:rsidRPr="00CF09A2">
          <w:t>"</w:t>
        </w:r>
        <w:proofErr w:type="spellStart"/>
        <w:r w:rsidR="00D5276C">
          <w:t>QoSMonitoringFailureReport</w:t>
        </w:r>
        <w:proofErr w:type="spellEnd"/>
        <w:r w:rsidR="00D5276C" w:rsidRPr="00CF09A2">
          <w:t>"</w:t>
        </w:r>
        <w:r w:rsidR="00D5276C">
          <w:t xml:space="preserve"> is supported, the QoS monitoring error</w:t>
        </w:r>
      </w:ins>
      <w:r w:rsidRPr="005A3EA5">
        <w:t xml:space="preserve"> to the AF.</w:t>
      </w:r>
    </w:p>
    <w:p w14:paraId="2DB1578A" w14:textId="16FB9ED6" w:rsidR="001F0402" w:rsidRPr="005A3EA5" w:rsidRDefault="001F0402" w:rsidP="006504AA">
      <w:pPr>
        <w:pStyle w:val="B10"/>
      </w:pPr>
      <w:ins w:id="44" w:author="Ericsson August r0" w:date="2022-08-10T09:47:00Z">
        <w:r>
          <w:tab/>
          <w:t xml:space="preserve">When the feature </w:t>
        </w:r>
        <w:r w:rsidRPr="00CF09A2">
          <w:t>"</w:t>
        </w:r>
        <w:proofErr w:type="spellStart"/>
        <w:r>
          <w:t>QoSMonitoringFailureReport</w:t>
        </w:r>
        <w:proofErr w:type="spellEnd"/>
        <w:r w:rsidRPr="00CF09A2">
          <w:t>"</w:t>
        </w:r>
        <w:r>
          <w:t xml:space="preserve"> is supported</w:t>
        </w:r>
      </w:ins>
      <w:ins w:id="45" w:author="Ericsson August r0" w:date="2022-08-10T09:48:00Z">
        <w:r>
          <w:t xml:space="preserve">, the </w:t>
        </w:r>
        <w:r w:rsidR="002B1A31">
          <w:t>NEF may forward the QoS monitoring support indication, if received</w:t>
        </w:r>
        <w:r w:rsidR="00E379FC">
          <w:t xml:space="preserve"> from the PC</w:t>
        </w:r>
      </w:ins>
      <w:ins w:id="46" w:author="Ericsson August r0" w:date="2022-08-10T09:49:00Z">
        <w:r w:rsidR="00E379FC">
          <w:t>F.</w:t>
        </w:r>
      </w:ins>
    </w:p>
    <w:p w14:paraId="3E177107" w14:textId="77777777" w:rsidR="006504AA" w:rsidRPr="005A3EA5" w:rsidRDefault="006504AA" w:rsidP="006504AA">
      <w:pPr>
        <w:pStyle w:val="NO"/>
      </w:pPr>
      <w:r w:rsidRPr="005A3EA5">
        <w:lastRenderedPageBreak/>
        <w:t>NOTE 1:</w:t>
      </w:r>
      <w:r w:rsidRPr="005A3EA5">
        <w:tab/>
        <w:t xml:space="preserve">For details of </w:t>
      </w:r>
      <w:proofErr w:type="spellStart"/>
      <w:r w:rsidRPr="005A3EA5">
        <w:t>Nnef_AFsessionWithQoS_Create</w:t>
      </w:r>
      <w:proofErr w:type="spellEnd"/>
      <w:r w:rsidRPr="005A3EA5">
        <w:t>/Update/Delete/Notify service operations refer to 3GPP TS 29.122 [34].</w:t>
      </w:r>
    </w:p>
    <w:p w14:paraId="2457EB97" w14:textId="77777777" w:rsidR="006504AA" w:rsidRPr="005A3EA5" w:rsidRDefault="006504AA" w:rsidP="006504AA">
      <w:pPr>
        <w:pStyle w:val="NO"/>
      </w:pPr>
      <w:r w:rsidRPr="005A3EA5">
        <w:t>NOTE 2:</w:t>
      </w:r>
      <w:r w:rsidRPr="005A3EA5">
        <w:tab/>
        <w:t>For details of the Npcf_PolicyAuthorization_Create/Update/Delete/Notify service operations refer to 3GPP TS 29.514 [10].</w:t>
      </w:r>
    </w:p>
    <w:p w14:paraId="5BF5D5B9" w14:textId="77777777" w:rsidR="006504AA" w:rsidRPr="005A3EA5" w:rsidRDefault="006504AA" w:rsidP="006504AA">
      <w:pPr>
        <w:pStyle w:val="NO"/>
      </w:pPr>
      <w:r w:rsidRPr="005A3EA5">
        <w:t>NOTE 3:</w:t>
      </w:r>
      <w:r w:rsidRPr="005A3EA5">
        <w:tab/>
        <w:t xml:space="preserve">For details of the </w:t>
      </w:r>
      <w:proofErr w:type="spellStart"/>
      <w:r w:rsidRPr="005A3EA5">
        <w:t>Npcf_SMPolicyControl_UpdateNotify</w:t>
      </w:r>
      <w:proofErr w:type="spellEnd"/>
      <w:r w:rsidRPr="005A3EA5">
        <w:t>/Update/Delete service operations refer to 3GPP TS 29.512 [9].</w:t>
      </w:r>
    </w:p>
    <w:p w14:paraId="0114FA32" w14:textId="77777777" w:rsidR="006504AA" w:rsidRPr="005A3EA5" w:rsidRDefault="006504AA" w:rsidP="006504AA">
      <w:pPr>
        <w:pStyle w:val="NO"/>
      </w:pPr>
      <w:r w:rsidRPr="005A3EA5">
        <w:t>NOTE 4:</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1CCEF76E" w14:textId="77777777" w:rsidR="006504AA" w:rsidRPr="005A3EA5" w:rsidRDefault="006504AA" w:rsidP="006504AA">
      <w:pPr>
        <w:pStyle w:val="NO"/>
      </w:pPr>
      <w:r w:rsidRPr="005A3EA5">
        <w:t>NOTE 5:</w:t>
      </w:r>
      <w:r w:rsidRPr="005A3EA5">
        <w:tab/>
        <w:t xml:space="preserve">For details of the </w:t>
      </w:r>
      <w:proofErr w:type="spellStart"/>
      <w:r w:rsidRPr="005A3EA5">
        <w:t>Nsmf_EventExposure_Notify</w:t>
      </w:r>
      <w:proofErr w:type="spellEnd"/>
      <w:r w:rsidRPr="005A3EA5">
        <w:t xml:space="preserve"> service operation refer to 3GPP TS 29.508 [8].</w:t>
      </w:r>
    </w:p>
    <w:bookmarkEnd w:id="1"/>
    <w:bookmarkEnd w:id="2"/>
    <w:p w14:paraId="703DC8A2" w14:textId="77777777" w:rsidR="004927CC" w:rsidRDefault="004927CC" w:rsidP="004927CC">
      <w:pPr>
        <w:rPr>
          <w:lang w:eastAsia="zh-C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EB45" w14:textId="77777777" w:rsidR="00D85EBD" w:rsidRDefault="00D85EBD">
      <w:r>
        <w:separator/>
      </w:r>
    </w:p>
  </w:endnote>
  <w:endnote w:type="continuationSeparator" w:id="0">
    <w:p w14:paraId="46F90EDA" w14:textId="77777777" w:rsidR="00D85EBD" w:rsidRDefault="00D8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E8C97" w14:textId="77777777" w:rsidR="00D85EBD" w:rsidRDefault="00D85EBD">
      <w:r>
        <w:separator/>
      </w:r>
    </w:p>
  </w:footnote>
  <w:footnote w:type="continuationSeparator" w:id="0">
    <w:p w14:paraId="76AB9C26" w14:textId="77777777" w:rsidR="00D85EBD" w:rsidRDefault="00D8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195"/>
    <w:rsid w:val="000208FD"/>
    <w:rsid w:val="000216C7"/>
    <w:rsid w:val="0002384F"/>
    <w:rsid w:val="0002479C"/>
    <w:rsid w:val="00030106"/>
    <w:rsid w:val="00030285"/>
    <w:rsid w:val="00030F9B"/>
    <w:rsid w:val="00032025"/>
    <w:rsid w:val="00032213"/>
    <w:rsid w:val="000351D0"/>
    <w:rsid w:val="00035219"/>
    <w:rsid w:val="00035BCB"/>
    <w:rsid w:val="000367F8"/>
    <w:rsid w:val="0003724D"/>
    <w:rsid w:val="00037E69"/>
    <w:rsid w:val="00043A56"/>
    <w:rsid w:val="00053688"/>
    <w:rsid w:val="00053765"/>
    <w:rsid w:val="00054303"/>
    <w:rsid w:val="000555B2"/>
    <w:rsid w:val="00061AB9"/>
    <w:rsid w:val="00062674"/>
    <w:rsid w:val="00065C32"/>
    <w:rsid w:val="00073945"/>
    <w:rsid w:val="00074828"/>
    <w:rsid w:val="000750DB"/>
    <w:rsid w:val="00082ABE"/>
    <w:rsid w:val="00087DD1"/>
    <w:rsid w:val="0009405E"/>
    <w:rsid w:val="000947BE"/>
    <w:rsid w:val="0009791F"/>
    <w:rsid w:val="00097AAD"/>
    <w:rsid w:val="000A0FCC"/>
    <w:rsid w:val="000A2283"/>
    <w:rsid w:val="000A74D9"/>
    <w:rsid w:val="000B081D"/>
    <w:rsid w:val="000B470A"/>
    <w:rsid w:val="000B5E16"/>
    <w:rsid w:val="000B6487"/>
    <w:rsid w:val="000B78A6"/>
    <w:rsid w:val="000C259F"/>
    <w:rsid w:val="000C266F"/>
    <w:rsid w:val="000C4168"/>
    <w:rsid w:val="000C4870"/>
    <w:rsid w:val="000C4FDB"/>
    <w:rsid w:val="000C5614"/>
    <w:rsid w:val="000C5EA6"/>
    <w:rsid w:val="000C7795"/>
    <w:rsid w:val="000C7E88"/>
    <w:rsid w:val="000D01C6"/>
    <w:rsid w:val="000D2AD0"/>
    <w:rsid w:val="000D77D3"/>
    <w:rsid w:val="000E13BA"/>
    <w:rsid w:val="000E2864"/>
    <w:rsid w:val="000E3E76"/>
    <w:rsid w:val="000E67C5"/>
    <w:rsid w:val="000F1696"/>
    <w:rsid w:val="000F38DA"/>
    <w:rsid w:val="000F4F15"/>
    <w:rsid w:val="000F5346"/>
    <w:rsid w:val="000F6126"/>
    <w:rsid w:val="000F77D2"/>
    <w:rsid w:val="00104D7A"/>
    <w:rsid w:val="00106771"/>
    <w:rsid w:val="00110B7B"/>
    <w:rsid w:val="001110B9"/>
    <w:rsid w:val="00113CAB"/>
    <w:rsid w:val="00116A13"/>
    <w:rsid w:val="001259C9"/>
    <w:rsid w:val="00130D07"/>
    <w:rsid w:val="001354F9"/>
    <w:rsid w:val="00141419"/>
    <w:rsid w:val="001426E5"/>
    <w:rsid w:val="00142974"/>
    <w:rsid w:val="00145B73"/>
    <w:rsid w:val="001467D0"/>
    <w:rsid w:val="001478DE"/>
    <w:rsid w:val="001527EB"/>
    <w:rsid w:val="00154DEB"/>
    <w:rsid w:val="00161B3B"/>
    <w:rsid w:val="00174AF7"/>
    <w:rsid w:val="001801A7"/>
    <w:rsid w:val="0018152B"/>
    <w:rsid w:val="00183C70"/>
    <w:rsid w:val="00186E1E"/>
    <w:rsid w:val="001878DF"/>
    <w:rsid w:val="001969D5"/>
    <w:rsid w:val="00196B6B"/>
    <w:rsid w:val="00197D49"/>
    <w:rsid w:val="001A2819"/>
    <w:rsid w:val="001B3D02"/>
    <w:rsid w:val="001B6798"/>
    <w:rsid w:val="001B769A"/>
    <w:rsid w:val="001B76D1"/>
    <w:rsid w:val="001B7DDF"/>
    <w:rsid w:val="001C4461"/>
    <w:rsid w:val="001C4C9E"/>
    <w:rsid w:val="001C664B"/>
    <w:rsid w:val="001D23FE"/>
    <w:rsid w:val="001D67B0"/>
    <w:rsid w:val="001D73CE"/>
    <w:rsid w:val="001E012E"/>
    <w:rsid w:val="001E2833"/>
    <w:rsid w:val="001E2A37"/>
    <w:rsid w:val="001E477D"/>
    <w:rsid w:val="001F0402"/>
    <w:rsid w:val="001F6637"/>
    <w:rsid w:val="00201E3C"/>
    <w:rsid w:val="0020223E"/>
    <w:rsid w:val="00203600"/>
    <w:rsid w:val="002039D4"/>
    <w:rsid w:val="00203BD3"/>
    <w:rsid w:val="00206081"/>
    <w:rsid w:val="002158A2"/>
    <w:rsid w:val="00217439"/>
    <w:rsid w:val="002230F0"/>
    <w:rsid w:val="00233A5E"/>
    <w:rsid w:val="00234FC2"/>
    <w:rsid w:val="0024001B"/>
    <w:rsid w:val="00243B74"/>
    <w:rsid w:val="00246F0E"/>
    <w:rsid w:val="00247F98"/>
    <w:rsid w:val="00251ADA"/>
    <w:rsid w:val="00252C0D"/>
    <w:rsid w:val="00252EAA"/>
    <w:rsid w:val="002604A4"/>
    <w:rsid w:val="00261495"/>
    <w:rsid w:val="0026338E"/>
    <w:rsid w:val="002641FA"/>
    <w:rsid w:val="00270827"/>
    <w:rsid w:val="00270F48"/>
    <w:rsid w:val="00272B00"/>
    <w:rsid w:val="00275115"/>
    <w:rsid w:val="00275F60"/>
    <w:rsid w:val="0027629F"/>
    <w:rsid w:val="002901DE"/>
    <w:rsid w:val="00291CB9"/>
    <w:rsid w:val="002927D5"/>
    <w:rsid w:val="00292F9A"/>
    <w:rsid w:val="002931E4"/>
    <w:rsid w:val="002B1A31"/>
    <w:rsid w:val="002B3594"/>
    <w:rsid w:val="002B5186"/>
    <w:rsid w:val="002B6A2B"/>
    <w:rsid w:val="002B7DB8"/>
    <w:rsid w:val="002C1DC8"/>
    <w:rsid w:val="002C413F"/>
    <w:rsid w:val="002C48B7"/>
    <w:rsid w:val="002C7597"/>
    <w:rsid w:val="002D26BB"/>
    <w:rsid w:val="002D6E6D"/>
    <w:rsid w:val="002E195E"/>
    <w:rsid w:val="002E4A63"/>
    <w:rsid w:val="002E5492"/>
    <w:rsid w:val="002F2DAB"/>
    <w:rsid w:val="002F3F8C"/>
    <w:rsid w:val="00301FF5"/>
    <w:rsid w:val="00303166"/>
    <w:rsid w:val="00305A4F"/>
    <w:rsid w:val="00307ACD"/>
    <w:rsid w:val="00310CA1"/>
    <w:rsid w:val="0031784A"/>
    <w:rsid w:val="00330848"/>
    <w:rsid w:val="003342E2"/>
    <w:rsid w:val="00335FD6"/>
    <w:rsid w:val="003364C4"/>
    <w:rsid w:val="00341C0C"/>
    <w:rsid w:val="0034314A"/>
    <w:rsid w:val="00345353"/>
    <w:rsid w:val="003471AE"/>
    <w:rsid w:val="003477DD"/>
    <w:rsid w:val="00350CAF"/>
    <w:rsid w:val="00356D8F"/>
    <w:rsid w:val="00360CDB"/>
    <w:rsid w:val="00360E7E"/>
    <w:rsid w:val="00361732"/>
    <w:rsid w:val="00361740"/>
    <w:rsid w:val="00361EA7"/>
    <w:rsid w:val="00362275"/>
    <w:rsid w:val="003626C9"/>
    <w:rsid w:val="003635B4"/>
    <w:rsid w:val="0036444C"/>
    <w:rsid w:val="00364E84"/>
    <w:rsid w:val="003657D1"/>
    <w:rsid w:val="00380313"/>
    <w:rsid w:val="003803EF"/>
    <w:rsid w:val="00381C04"/>
    <w:rsid w:val="0038426C"/>
    <w:rsid w:val="003863BF"/>
    <w:rsid w:val="003A1186"/>
    <w:rsid w:val="003A222A"/>
    <w:rsid w:val="003A5EA6"/>
    <w:rsid w:val="003B0A05"/>
    <w:rsid w:val="003B1938"/>
    <w:rsid w:val="003B6040"/>
    <w:rsid w:val="003C13B5"/>
    <w:rsid w:val="003C164F"/>
    <w:rsid w:val="003C2501"/>
    <w:rsid w:val="003C58F3"/>
    <w:rsid w:val="003D1DBE"/>
    <w:rsid w:val="003D43D3"/>
    <w:rsid w:val="003D460E"/>
    <w:rsid w:val="003D588F"/>
    <w:rsid w:val="003D5BCB"/>
    <w:rsid w:val="003E3C1A"/>
    <w:rsid w:val="003F06E5"/>
    <w:rsid w:val="003F28A6"/>
    <w:rsid w:val="003F3308"/>
    <w:rsid w:val="003F35DE"/>
    <w:rsid w:val="003F3DDF"/>
    <w:rsid w:val="003F51CD"/>
    <w:rsid w:val="00400E8E"/>
    <w:rsid w:val="00401FCB"/>
    <w:rsid w:val="00404102"/>
    <w:rsid w:val="00404B50"/>
    <w:rsid w:val="00412AEB"/>
    <w:rsid w:val="0042300B"/>
    <w:rsid w:val="00424018"/>
    <w:rsid w:val="00424A3D"/>
    <w:rsid w:val="004252A8"/>
    <w:rsid w:val="004253CB"/>
    <w:rsid w:val="004333D1"/>
    <w:rsid w:val="00433DDF"/>
    <w:rsid w:val="00434351"/>
    <w:rsid w:val="00434C16"/>
    <w:rsid w:val="0044055B"/>
    <w:rsid w:val="004405E2"/>
    <w:rsid w:val="004413AB"/>
    <w:rsid w:val="004417F6"/>
    <w:rsid w:val="0044472D"/>
    <w:rsid w:val="004450ED"/>
    <w:rsid w:val="00446D99"/>
    <w:rsid w:val="00450625"/>
    <w:rsid w:val="00450FA0"/>
    <w:rsid w:val="004510CC"/>
    <w:rsid w:val="00451623"/>
    <w:rsid w:val="00452BC1"/>
    <w:rsid w:val="004606B2"/>
    <w:rsid w:val="0046155F"/>
    <w:rsid w:val="004645E6"/>
    <w:rsid w:val="004646DA"/>
    <w:rsid w:val="00464BFD"/>
    <w:rsid w:val="00464D87"/>
    <w:rsid w:val="00466AD6"/>
    <w:rsid w:val="00471A4D"/>
    <w:rsid w:val="004725C2"/>
    <w:rsid w:val="00477762"/>
    <w:rsid w:val="00480501"/>
    <w:rsid w:val="00480518"/>
    <w:rsid w:val="00482DEE"/>
    <w:rsid w:val="0048454A"/>
    <w:rsid w:val="00484EFF"/>
    <w:rsid w:val="0049105E"/>
    <w:rsid w:val="004927CC"/>
    <w:rsid w:val="004929FB"/>
    <w:rsid w:val="00493C83"/>
    <w:rsid w:val="004945A6"/>
    <w:rsid w:val="00494618"/>
    <w:rsid w:val="0049593C"/>
    <w:rsid w:val="00495B2C"/>
    <w:rsid w:val="00496349"/>
    <w:rsid w:val="004A0682"/>
    <w:rsid w:val="004A0B6A"/>
    <w:rsid w:val="004A0F19"/>
    <w:rsid w:val="004A109A"/>
    <w:rsid w:val="004A180D"/>
    <w:rsid w:val="004A259A"/>
    <w:rsid w:val="004A3430"/>
    <w:rsid w:val="004A3D18"/>
    <w:rsid w:val="004A72D1"/>
    <w:rsid w:val="004B1395"/>
    <w:rsid w:val="004C24A7"/>
    <w:rsid w:val="004C25FB"/>
    <w:rsid w:val="004D67FF"/>
    <w:rsid w:val="004E25D3"/>
    <w:rsid w:val="004E36BD"/>
    <w:rsid w:val="004E4848"/>
    <w:rsid w:val="004E6E73"/>
    <w:rsid w:val="004E7407"/>
    <w:rsid w:val="004F3549"/>
    <w:rsid w:val="005048A2"/>
    <w:rsid w:val="00510395"/>
    <w:rsid w:val="005120F5"/>
    <w:rsid w:val="00513B66"/>
    <w:rsid w:val="00517D2C"/>
    <w:rsid w:val="005208B0"/>
    <w:rsid w:val="005225F8"/>
    <w:rsid w:val="00522FF3"/>
    <w:rsid w:val="0052389A"/>
    <w:rsid w:val="00530F29"/>
    <w:rsid w:val="0053208D"/>
    <w:rsid w:val="005334AE"/>
    <w:rsid w:val="005344EB"/>
    <w:rsid w:val="0053458F"/>
    <w:rsid w:val="005360B3"/>
    <w:rsid w:val="00540924"/>
    <w:rsid w:val="00543310"/>
    <w:rsid w:val="00543AB1"/>
    <w:rsid w:val="005452DE"/>
    <w:rsid w:val="00546822"/>
    <w:rsid w:val="00546E7A"/>
    <w:rsid w:val="00547967"/>
    <w:rsid w:val="0055058D"/>
    <w:rsid w:val="00550F99"/>
    <w:rsid w:val="0055199B"/>
    <w:rsid w:val="0055274B"/>
    <w:rsid w:val="0055276C"/>
    <w:rsid w:val="00552C2C"/>
    <w:rsid w:val="0055765F"/>
    <w:rsid w:val="005578D2"/>
    <w:rsid w:val="00562A5E"/>
    <w:rsid w:val="00564C9B"/>
    <w:rsid w:val="005671B8"/>
    <w:rsid w:val="00571519"/>
    <w:rsid w:val="0058239F"/>
    <w:rsid w:val="00595ADC"/>
    <w:rsid w:val="00595FD1"/>
    <w:rsid w:val="005A0D05"/>
    <w:rsid w:val="005A488C"/>
    <w:rsid w:val="005A4F8D"/>
    <w:rsid w:val="005A5647"/>
    <w:rsid w:val="005A7091"/>
    <w:rsid w:val="005B1DD2"/>
    <w:rsid w:val="005B2C5D"/>
    <w:rsid w:val="005B5413"/>
    <w:rsid w:val="005B5B29"/>
    <w:rsid w:val="005B755C"/>
    <w:rsid w:val="005C0B07"/>
    <w:rsid w:val="005C1EAF"/>
    <w:rsid w:val="005C33ED"/>
    <w:rsid w:val="005C7701"/>
    <w:rsid w:val="005D1D83"/>
    <w:rsid w:val="005D3073"/>
    <w:rsid w:val="005D6959"/>
    <w:rsid w:val="005E79C6"/>
    <w:rsid w:val="005F3010"/>
    <w:rsid w:val="005F3BF4"/>
    <w:rsid w:val="005F598A"/>
    <w:rsid w:val="005F7DD2"/>
    <w:rsid w:val="00601722"/>
    <w:rsid w:val="006018D9"/>
    <w:rsid w:val="00601BD0"/>
    <w:rsid w:val="006022C1"/>
    <w:rsid w:val="006131DC"/>
    <w:rsid w:val="00621051"/>
    <w:rsid w:val="006224A4"/>
    <w:rsid w:val="00624A31"/>
    <w:rsid w:val="0062711B"/>
    <w:rsid w:val="00635A44"/>
    <w:rsid w:val="00641E44"/>
    <w:rsid w:val="00642F68"/>
    <w:rsid w:val="006477CE"/>
    <w:rsid w:val="006504AA"/>
    <w:rsid w:val="0065299F"/>
    <w:rsid w:val="00652D2B"/>
    <w:rsid w:val="00653619"/>
    <w:rsid w:val="006544E9"/>
    <w:rsid w:val="0065529E"/>
    <w:rsid w:val="006556B0"/>
    <w:rsid w:val="00656EBA"/>
    <w:rsid w:val="00657A20"/>
    <w:rsid w:val="006608E5"/>
    <w:rsid w:val="006611A3"/>
    <w:rsid w:val="00663606"/>
    <w:rsid w:val="00664343"/>
    <w:rsid w:val="006666F9"/>
    <w:rsid w:val="00667AEA"/>
    <w:rsid w:val="006738DC"/>
    <w:rsid w:val="00673BDA"/>
    <w:rsid w:val="006768CE"/>
    <w:rsid w:val="00682A6B"/>
    <w:rsid w:val="0068472C"/>
    <w:rsid w:val="00685421"/>
    <w:rsid w:val="006858DB"/>
    <w:rsid w:val="00690AF4"/>
    <w:rsid w:val="006A01F5"/>
    <w:rsid w:val="006A1314"/>
    <w:rsid w:val="006A141F"/>
    <w:rsid w:val="006A2F4A"/>
    <w:rsid w:val="006A375D"/>
    <w:rsid w:val="006A52B0"/>
    <w:rsid w:val="006B1CDF"/>
    <w:rsid w:val="006B1DB0"/>
    <w:rsid w:val="006B29F9"/>
    <w:rsid w:val="006B41DF"/>
    <w:rsid w:val="006B5DF7"/>
    <w:rsid w:val="006B6574"/>
    <w:rsid w:val="006C0186"/>
    <w:rsid w:val="006C37E7"/>
    <w:rsid w:val="006C50F5"/>
    <w:rsid w:val="006C5D9F"/>
    <w:rsid w:val="006C6F8A"/>
    <w:rsid w:val="006C6FE0"/>
    <w:rsid w:val="006D00A1"/>
    <w:rsid w:val="006D56FC"/>
    <w:rsid w:val="006D5FC7"/>
    <w:rsid w:val="006D65C5"/>
    <w:rsid w:val="006E4096"/>
    <w:rsid w:val="006F259B"/>
    <w:rsid w:val="00704048"/>
    <w:rsid w:val="0070666B"/>
    <w:rsid w:val="00717140"/>
    <w:rsid w:val="007218F3"/>
    <w:rsid w:val="00721E9C"/>
    <w:rsid w:val="00724B5E"/>
    <w:rsid w:val="00724BB0"/>
    <w:rsid w:val="00725B73"/>
    <w:rsid w:val="00726300"/>
    <w:rsid w:val="007309F5"/>
    <w:rsid w:val="007354C7"/>
    <w:rsid w:val="007437CA"/>
    <w:rsid w:val="00744E12"/>
    <w:rsid w:val="0074546A"/>
    <w:rsid w:val="007454A8"/>
    <w:rsid w:val="007455D5"/>
    <w:rsid w:val="00750681"/>
    <w:rsid w:val="00751A81"/>
    <w:rsid w:val="007533A5"/>
    <w:rsid w:val="0075541A"/>
    <w:rsid w:val="00760192"/>
    <w:rsid w:val="007613AA"/>
    <w:rsid w:val="00771EA4"/>
    <w:rsid w:val="00773875"/>
    <w:rsid w:val="00775446"/>
    <w:rsid w:val="00775C44"/>
    <w:rsid w:val="007820B2"/>
    <w:rsid w:val="007828CE"/>
    <w:rsid w:val="007845EB"/>
    <w:rsid w:val="00784D1F"/>
    <w:rsid w:val="00785478"/>
    <w:rsid w:val="0079012A"/>
    <w:rsid w:val="00790B86"/>
    <w:rsid w:val="007911D2"/>
    <w:rsid w:val="00796328"/>
    <w:rsid w:val="00797D9D"/>
    <w:rsid w:val="007A1A68"/>
    <w:rsid w:val="007A6548"/>
    <w:rsid w:val="007B374E"/>
    <w:rsid w:val="007B4326"/>
    <w:rsid w:val="007B4EC9"/>
    <w:rsid w:val="007B5B42"/>
    <w:rsid w:val="007C0B07"/>
    <w:rsid w:val="007C19A8"/>
    <w:rsid w:val="007C22AA"/>
    <w:rsid w:val="007C23C6"/>
    <w:rsid w:val="007C2694"/>
    <w:rsid w:val="007C3C5F"/>
    <w:rsid w:val="007C47D5"/>
    <w:rsid w:val="007D1998"/>
    <w:rsid w:val="007D1DF3"/>
    <w:rsid w:val="007D24C2"/>
    <w:rsid w:val="007D3A7F"/>
    <w:rsid w:val="007D5C86"/>
    <w:rsid w:val="007D7607"/>
    <w:rsid w:val="007D789A"/>
    <w:rsid w:val="007E336E"/>
    <w:rsid w:val="007E5BAD"/>
    <w:rsid w:val="007F49E4"/>
    <w:rsid w:val="007F6785"/>
    <w:rsid w:val="007F732F"/>
    <w:rsid w:val="00801F86"/>
    <w:rsid w:val="00804460"/>
    <w:rsid w:val="00804E74"/>
    <w:rsid w:val="00810812"/>
    <w:rsid w:val="0081292B"/>
    <w:rsid w:val="00813AF4"/>
    <w:rsid w:val="00815499"/>
    <w:rsid w:val="008171E1"/>
    <w:rsid w:val="00820ADF"/>
    <w:rsid w:val="008241D7"/>
    <w:rsid w:val="00824920"/>
    <w:rsid w:val="00831119"/>
    <w:rsid w:val="00835161"/>
    <w:rsid w:val="00835DD2"/>
    <w:rsid w:val="00837A33"/>
    <w:rsid w:val="008419B3"/>
    <w:rsid w:val="00842C32"/>
    <w:rsid w:val="008433E4"/>
    <w:rsid w:val="00844030"/>
    <w:rsid w:val="00844B33"/>
    <w:rsid w:val="00845E3F"/>
    <w:rsid w:val="00851D26"/>
    <w:rsid w:val="00853153"/>
    <w:rsid w:val="008544E1"/>
    <w:rsid w:val="008561F0"/>
    <w:rsid w:val="008565D3"/>
    <w:rsid w:val="00857A83"/>
    <w:rsid w:val="00861C3F"/>
    <w:rsid w:val="0086417A"/>
    <w:rsid w:val="0086530F"/>
    <w:rsid w:val="00865C04"/>
    <w:rsid w:val="008709B8"/>
    <w:rsid w:val="00872EA2"/>
    <w:rsid w:val="00874DDC"/>
    <w:rsid w:val="008768D2"/>
    <w:rsid w:val="00876B43"/>
    <w:rsid w:val="00876CE1"/>
    <w:rsid w:val="00880965"/>
    <w:rsid w:val="008814BC"/>
    <w:rsid w:val="008872D0"/>
    <w:rsid w:val="008904F4"/>
    <w:rsid w:val="00895FDB"/>
    <w:rsid w:val="008A01C3"/>
    <w:rsid w:val="008A1E82"/>
    <w:rsid w:val="008A1FC7"/>
    <w:rsid w:val="008A25B9"/>
    <w:rsid w:val="008A41D9"/>
    <w:rsid w:val="008A6C5A"/>
    <w:rsid w:val="008B10EE"/>
    <w:rsid w:val="008B4979"/>
    <w:rsid w:val="008B6EB2"/>
    <w:rsid w:val="008B719C"/>
    <w:rsid w:val="008B7480"/>
    <w:rsid w:val="008C060B"/>
    <w:rsid w:val="008C4FEE"/>
    <w:rsid w:val="008D2FF2"/>
    <w:rsid w:val="008D43FF"/>
    <w:rsid w:val="008D4A52"/>
    <w:rsid w:val="008D7892"/>
    <w:rsid w:val="008E08FA"/>
    <w:rsid w:val="008E41E4"/>
    <w:rsid w:val="008E716F"/>
    <w:rsid w:val="008E7949"/>
    <w:rsid w:val="008E7992"/>
    <w:rsid w:val="008F12D3"/>
    <w:rsid w:val="008F2CF4"/>
    <w:rsid w:val="00901E4F"/>
    <w:rsid w:val="00903A55"/>
    <w:rsid w:val="00905DFE"/>
    <w:rsid w:val="00906FAF"/>
    <w:rsid w:val="00907CB8"/>
    <w:rsid w:val="00913D04"/>
    <w:rsid w:val="00915E88"/>
    <w:rsid w:val="00923837"/>
    <w:rsid w:val="009253B9"/>
    <w:rsid w:val="00925D5F"/>
    <w:rsid w:val="00930A2C"/>
    <w:rsid w:val="009341BF"/>
    <w:rsid w:val="00934BD9"/>
    <w:rsid w:val="00940AC6"/>
    <w:rsid w:val="0094197B"/>
    <w:rsid w:val="0094396F"/>
    <w:rsid w:val="00946449"/>
    <w:rsid w:val="00947389"/>
    <w:rsid w:val="0095146B"/>
    <w:rsid w:val="00952A87"/>
    <w:rsid w:val="00953CDE"/>
    <w:rsid w:val="00954056"/>
    <w:rsid w:val="00954D01"/>
    <w:rsid w:val="00961C3F"/>
    <w:rsid w:val="00962465"/>
    <w:rsid w:val="00962E08"/>
    <w:rsid w:val="00963B51"/>
    <w:rsid w:val="0097236A"/>
    <w:rsid w:val="00972A0D"/>
    <w:rsid w:val="00975961"/>
    <w:rsid w:val="00981869"/>
    <w:rsid w:val="00985BFB"/>
    <w:rsid w:val="00987260"/>
    <w:rsid w:val="00987929"/>
    <w:rsid w:val="00997BA1"/>
    <w:rsid w:val="00997BAD"/>
    <w:rsid w:val="009A3F0E"/>
    <w:rsid w:val="009A7B48"/>
    <w:rsid w:val="009B191B"/>
    <w:rsid w:val="009B773C"/>
    <w:rsid w:val="009B779A"/>
    <w:rsid w:val="009C2865"/>
    <w:rsid w:val="009C6C58"/>
    <w:rsid w:val="009D3699"/>
    <w:rsid w:val="009E205A"/>
    <w:rsid w:val="009E3747"/>
    <w:rsid w:val="009E3C42"/>
    <w:rsid w:val="009E40C0"/>
    <w:rsid w:val="009E6CF8"/>
    <w:rsid w:val="009E6DCD"/>
    <w:rsid w:val="009E757E"/>
    <w:rsid w:val="009F11DD"/>
    <w:rsid w:val="00A05320"/>
    <w:rsid w:val="00A10E98"/>
    <w:rsid w:val="00A11C68"/>
    <w:rsid w:val="00A15667"/>
    <w:rsid w:val="00A17568"/>
    <w:rsid w:val="00A20843"/>
    <w:rsid w:val="00A25053"/>
    <w:rsid w:val="00A25C8E"/>
    <w:rsid w:val="00A34125"/>
    <w:rsid w:val="00A34526"/>
    <w:rsid w:val="00A35536"/>
    <w:rsid w:val="00A35A1E"/>
    <w:rsid w:val="00A40ED3"/>
    <w:rsid w:val="00A4485D"/>
    <w:rsid w:val="00A45408"/>
    <w:rsid w:val="00A46204"/>
    <w:rsid w:val="00A50848"/>
    <w:rsid w:val="00A52B0D"/>
    <w:rsid w:val="00A53D75"/>
    <w:rsid w:val="00A60B62"/>
    <w:rsid w:val="00A632FE"/>
    <w:rsid w:val="00A63917"/>
    <w:rsid w:val="00A66794"/>
    <w:rsid w:val="00A80BD1"/>
    <w:rsid w:val="00A815C6"/>
    <w:rsid w:val="00A873D2"/>
    <w:rsid w:val="00A91CFA"/>
    <w:rsid w:val="00A92AEE"/>
    <w:rsid w:val="00A93382"/>
    <w:rsid w:val="00A95132"/>
    <w:rsid w:val="00A96E2A"/>
    <w:rsid w:val="00AA3358"/>
    <w:rsid w:val="00AA7534"/>
    <w:rsid w:val="00AB53C6"/>
    <w:rsid w:val="00AB56CD"/>
    <w:rsid w:val="00AC0823"/>
    <w:rsid w:val="00AC292E"/>
    <w:rsid w:val="00AC60B2"/>
    <w:rsid w:val="00AC7011"/>
    <w:rsid w:val="00AD0925"/>
    <w:rsid w:val="00AD2D63"/>
    <w:rsid w:val="00AD2F34"/>
    <w:rsid w:val="00AD3DAC"/>
    <w:rsid w:val="00AD5B2A"/>
    <w:rsid w:val="00AD72C1"/>
    <w:rsid w:val="00AE1D4A"/>
    <w:rsid w:val="00AE2292"/>
    <w:rsid w:val="00AE2345"/>
    <w:rsid w:val="00AF0C24"/>
    <w:rsid w:val="00AF5AFD"/>
    <w:rsid w:val="00AF709A"/>
    <w:rsid w:val="00AF7352"/>
    <w:rsid w:val="00AF7845"/>
    <w:rsid w:val="00B0407A"/>
    <w:rsid w:val="00B14851"/>
    <w:rsid w:val="00B15167"/>
    <w:rsid w:val="00B178C1"/>
    <w:rsid w:val="00B2290A"/>
    <w:rsid w:val="00B23118"/>
    <w:rsid w:val="00B23A32"/>
    <w:rsid w:val="00B34364"/>
    <w:rsid w:val="00B346B6"/>
    <w:rsid w:val="00B34BAB"/>
    <w:rsid w:val="00B35A5E"/>
    <w:rsid w:val="00B36ECB"/>
    <w:rsid w:val="00B374AB"/>
    <w:rsid w:val="00B4392A"/>
    <w:rsid w:val="00B47DFC"/>
    <w:rsid w:val="00B536DA"/>
    <w:rsid w:val="00B543F5"/>
    <w:rsid w:val="00B57C53"/>
    <w:rsid w:val="00B62388"/>
    <w:rsid w:val="00B635E0"/>
    <w:rsid w:val="00B64924"/>
    <w:rsid w:val="00B64C0A"/>
    <w:rsid w:val="00B64E18"/>
    <w:rsid w:val="00B6577D"/>
    <w:rsid w:val="00B665B2"/>
    <w:rsid w:val="00B66D22"/>
    <w:rsid w:val="00B7043B"/>
    <w:rsid w:val="00B75279"/>
    <w:rsid w:val="00B75FF4"/>
    <w:rsid w:val="00B7798C"/>
    <w:rsid w:val="00B80750"/>
    <w:rsid w:val="00B80837"/>
    <w:rsid w:val="00B81084"/>
    <w:rsid w:val="00B824C9"/>
    <w:rsid w:val="00B82DFB"/>
    <w:rsid w:val="00B84AEE"/>
    <w:rsid w:val="00B90DD6"/>
    <w:rsid w:val="00B96D9A"/>
    <w:rsid w:val="00B97798"/>
    <w:rsid w:val="00B979C9"/>
    <w:rsid w:val="00BA070A"/>
    <w:rsid w:val="00BA31AE"/>
    <w:rsid w:val="00BA3AD5"/>
    <w:rsid w:val="00BA4FEA"/>
    <w:rsid w:val="00BA5C4D"/>
    <w:rsid w:val="00BB15A5"/>
    <w:rsid w:val="00BB3E43"/>
    <w:rsid w:val="00BB4277"/>
    <w:rsid w:val="00BB4E1A"/>
    <w:rsid w:val="00BB589B"/>
    <w:rsid w:val="00BB7BC2"/>
    <w:rsid w:val="00BC1A8E"/>
    <w:rsid w:val="00BC23AC"/>
    <w:rsid w:val="00BD11AD"/>
    <w:rsid w:val="00BD1E72"/>
    <w:rsid w:val="00BD420E"/>
    <w:rsid w:val="00BD6B0A"/>
    <w:rsid w:val="00BE1F17"/>
    <w:rsid w:val="00BE256E"/>
    <w:rsid w:val="00BE44EA"/>
    <w:rsid w:val="00BE5297"/>
    <w:rsid w:val="00BE76B9"/>
    <w:rsid w:val="00BF0669"/>
    <w:rsid w:val="00BF1488"/>
    <w:rsid w:val="00BF45D6"/>
    <w:rsid w:val="00BF5AFB"/>
    <w:rsid w:val="00BF5F45"/>
    <w:rsid w:val="00BF6046"/>
    <w:rsid w:val="00BF7953"/>
    <w:rsid w:val="00C03ADE"/>
    <w:rsid w:val="00C04B41"/>
    <w:rsid w:val="00C0500F"/>
    <w:rsid w:val="00C05319"/>
    <w:rsid w:val="00C0641B"/>
    <w:rsid w:val="00C11472"/>
    <w:rsid w:val="00C12F05"/>
    <w:rsid w:val="00C158F5"/>
    <w:rsid w:val="00C204A4"/>
    <w:rsid w:val="00C22701"/>
    <w:rsid w:val="00C22FAA"/>
    <w:rsid w:val="00C22FDB"/>
    <w:rsid w:val="00C2303D"/>
    <w:rsid w:val="00C273C9"/>
    <w:rsid w:val="00C279AD"/>
    <w:rsid w:val="00C3004F"/>
    <w:rsid w:val="00C310E4"/>
    <w:rsid w:val="00C340D5"/>
    <w:rsid w:val="00C357D6"/>
    <w:rsid w:val="00C36729"/>
    <w:rsid w:val="00C37918"/>
    <w:rsid w:val="00C37BFC"/>
    <w:rsid w:val="00C37EA0"/>
    <w:rsid w:val="00C4120E"/>
    <w:rsid w:val="00C42C49"/>
    <w:rsid w:val="00C50055"/>
    <w:rsid w:val="00C50E35"/>
    <w:rsid w:val="00C50E6D"/>
    <w:rsid w:val="00C52E81"/>
    <w:rsid w:val="00C53527"/>
    <w:rsid w:val="00C55450"/>
    <w:rsid w:val="00C55485"/>
    <w:rsid w:val="00C62182"/>
    <w:rsid w:val="00C624EF"/>
    <w:rsid w:val="00C63A34"/>
    <w:rsid w:val="00C65FE3"/>
    <w:rsid w:val="00C67FDF"/>
    <w:rsid w:val="00C70429"/>
    <w:rsid w:val="00C711CC"/>
    <w:rsid w:val="00C73F25"/>
    <w:rsid w:val="00C74229"/>
    <w:rsid w:val="00C7425B"/>
    <w:rsid w:val="00C7587A"/>
    <w:rsid w:val="00C76695"/>
    <w:rsid w:val="00C77CFE"/>
    <w:rsid w:val="00C81AC7"/>
    <w:rsid w:val="00C83928"/>
    <w:rsid w:val="00C85040"/>
    <w:rsid w:val="00C857FA"/>
    <w:rsid w:val="00C86BB0"/>
    <w:rsid w:val="00C87B0C"/>
    <w:rsid w:val="00C9244C"/>
    <w:rsid w:val="00C94098"/>
    <w:rsid w:val="00C95165"/>
    <w:rsid w:val="00C95D8D"/>
    <w:rsid w:val="00CA1B2E"/>
    <w:rsid w:val="00CA4C8F"/>
    <w:rsid w:val="00CA7AB9"/>
    <w:rsid w:val="00CA7C38"/>
    <w:rsid w:val="00CB18FD"/>
    <w:rsid w:val="00CB57D9"/>
    <w:rsid w:val="00CB6F0C"/>
    <w:rsid w:val="00CC06E5"/>
    <w:rsid w:val="00CC0E20"/>
    <w:rsid w:val="00CC2B5E"/>
    <w:rsid w:val="00CC2F12"/>
    <w:rsid w:val="00CC3C74"/>
    <w:rsid w:val="00CC74E7"/>
    <w:rsid w:val="00CD4A7B"/>
    <w:rsid w:val="00CD6032"/>
    <w:rsid w:val="00CE07D1"/>
    <w:rsid w:val="00CF2DC1"/>
    <w:rsid w:val="00CF55B7"/>
    <w:rsid w:val="00CF6110"/>
    <w:rsid w:val="00CF7943"/>
    <w:rsid w:val="00D000FB"/>
    <w:rsid w:val="00D054B8"/>
    <w:rsid w:val="00D06B15"/>
    <w:rsid w:val="00D21F19"/>
    <w:rsid w:val="00D22E13"/>
    <w:rsid w:val="00D233F8"/>
    <w:rsid w:val="00D26616"/>
    <w:rsid w:val="00D266E1"/>
    <w:rsid w:val="00D30CA0"/>
    <w:rsid w:val="00D3155C"/>
    <w:rsid w:val="00D35AD2"/>
    <w:rsid w:val="00D416F9"/>
    <w:rsid w:val="00D421E2"/>
    <w:rsid w:val="00D45A54"/>
    <w:rsid w:val="00D4620C"/>
    <w:rsid w:val="00D4625C"/>
    <w:rsid w:val="00D4674D"/>
    <w:rsid w:val="00D4716D"/>
    <w:rsid w:val="00D47684"/>
    <w:rsid w:val="00D5276C"/>
    <w:rsid w:val="00D61AAB"/>
    <w:rsid w:val="00D61DA3"/>
    <w:rsid w:val="00D61FF9"/>
    <w:rsid w:val="00D646E0"/>
    <w:rsid w:val="00D65F7F"/>
    <w:rsid w:val="00D70531"/>
    <w:rsid w:val="00D73C48"/>
    <w:rsid w:val="00D73E49"/>
    <w:rsid w:val="00D80C70"/>
    <w:rsid w:val="00D81F06"/>
    <w:rsid w:val="00D82499"/>
    <w:rsid w:val="00D827ED"/>
    <w:rsid w:val="00D845A7"/>
    <w:rsid w:val="00D84FD8"/>
    <w:rsid w:val="00D85EBD"/>
    <w:rsid w:val="00D87ED1"/>
    <w:rsid w:val="00D948B0"/>
    <w:rsid w:val="00DA41B9"/>
    <w:rsid w:val="00DB06ED"/>
    <w:rsid w:val="00DB09BE"/>
    <w:rsid w:val="00DB0E97"/>
    <w:rsid w:val="00DB5363"/>
    <w:rsid w:val="00DB56FD"/>
    <w:rsid w:val="00DB7683"/>
    <w:rsid w:val="00DC379F"/>
    <w:rsid w:val="00DC4D7F"/>
    <w:rsid w:val="00DC63A8"/>
    <w:rsid w:val="00DC73B7"/>
    <w:rsid w:val="00DD013A"/>
    <w:rsid w:val="00DD276D"/>
    <w:rsid w:val="00DD4DB7"/>
    <w:rsid w:val="00DD72CE"/>
    <w:rsid w:val="00DF1709"/>
    <w:rsid w:val="00DF646B"/>
    <w:rsid w:val="00DF6DF4"/>
    <w:rsid w:val="00DF7E82"/>
    <w:rsid w:val="00E0143F"/>
    <w:rsid w:val="00E023FD"/>
    <w:rsid w:val="00E05DBB"/>
    <w:rsid w:val="00E12784"/>
    <w:rsid w:val="00E12D32"/>
    <w:rsid w:val="00E16B19"/>
    <w:rsid w:val="00E17129"/>
    <w:rsid w:val="00E20369"/>
    <w:rsid w:val="00E24A8F"/>
    <w:rsid w:val="00E24E8D"/>
    <w:rsid w:val="00E2557C"/>
    <w:rsid w:val="00E31C25"/>
    <w:rsid w:val="00E326B2"/>
    <w:rsid w:val="00E35100"/>
    <w:rsid w:val="00E35366"/>
    <w:rsid w:val="00E36B4A"/>
    <w:rsid w:val="00E379FC"/>
    <w:rsid w:val="00E411AB"/>
    <w:rsid w:val="00E41234"/>
    <w:rsid w:val="00E4269C"/>
    <w:rsid w:val="00E43CD0"/>
    <w:rsid w:val="00E47B21"/>
    <w:rsid w:val="00E529BD"/>
    <w:rsid w:val="00E554D3"/>
    <w:rsid w:val="00E606ED"/>
    <w:rsid w:val="00E6167F"/>
    <w:rsid w:val="00E63F8A"/>
    <w:rsid w:val="00E648E0"/>
    <w:rsid w:val="00E65CAE"/>
    <w:rsid w:val="00E70310"/>
    <w:rsid w:val="00E76564"/>
    <w:rsid w:val="00E77CE4"/>
    <w:rsid w:val="00E80666"/>
    <w:rsid w:val="00E81022"/>
    <w:rsid w:val="00E81237"/>
    <w:rsid w:val="00E8152B"/>
    <w:rsid w:val="00E82C62"/>
    <w:rsid w:val="00E84E64"/>
    <w:rsid w:val="00E85E0A"/>
    <w:rsid w:val="00E86B36"/>
    <w:rsid w:val="00E90740"/>
    <w:rsid w:val="00E965E0"/>
    <w:rsid w:val="00E966C7"/>
    <w:rsid w:val="00E975DB"/>
    <w:rsid w:val="00EA129E"/>
    <w:rsid w:val="00EA1854"/>
    <w:rsid w:val="00EA3047"/>
    <w:rsid w:val="00EA5938"/>
    <w:rsid w:val="00EA625C"/>
    <w:rsid w:val="00EC2BD4"/>
    <w:rsid w:val="00EC5604"/>
    <w:rsid w:val="00EC5816"/>
    <w:rsid w:val="00EC768B"/>
    <w:rsid w:val="00ED053B"/>
    <w:rsid w:val="00ED4AF6"/>
    <w:rsid w:val="00ED4BB0"/>
    <w:rsid w:val="00EE0736"/>
    <w:rsid w:val="00EE12CB"/>
    <w:rsid w:val="00EE43C7"/>
    <w:rsid w:val="00EE4850"/>
    <w:rsid w:val="00EE4CCF"/>
    <w:rsid w:val="00EE50E2"/>
    <w:rsid w:val="00EF05B1"/>
    <w:rsid w:val="00EF13DD"/>
    <w:rsid w:val="00EF39BB"/>
    <w:rsid w:val="00EF6C7F"/>
    <w:rsid w:val="00EF7D11"/>
    <w:rsid w:val="00F01458"/>
    <w:rsid w:val="00F11975"/>
    <w:rsid w:val="00F126FE"/>
    <w:rsid w:val="00F12773"/>
    <w:rsid w:val="00F12782"/>
    <w:rsid w:val="00F15CB4"/>
    <w:rsid w:val="00F177D2"/>
    <w:rsid w:val="00F207B3"/>
    <w:rsid w:val="00F216EA"/>
    <w:rsid w:val="00F21F40"/>
    <w:rsid w:val="00F22C85"/>
    <w:rsid w:val="00F260C2"/>
    <w:rsid w:val="00F2721A"/>
    <w:rsid w:val="00F35886"/>
    <w:rsid w:val="00F422B1"/>
    <w:rsid w:val="00F51D88"/>
    <w:rsid w:val="00F51F67"/>
    <w:rsid w:val="00F52C58"/>
    <w:rsid w:val="00F53050"/>
    <w:rsid w:val="00F565D2"/>
    <w:rsid w:val="00F56A05"/>
    <w:rsid w:val="00F60F07"/>
    <w:rsid w:val="00F61E9A"/>
    <w:rsid w:val="00F6230C"/>
    <w:rsid w:val="00F63CBE"/>
    <w:rsid w:val="00F67614"/>
    <w:rsid w:val="00F720A0"/>
    <w:rsid w:val="00F731CF"/>
    <w:rsid w:val="00F77853"/>
    <w:rsid w:val="00F77DF7"/>
    <w:rsid w:val="00F82222"/>
    <w:rsid w:val="00F84313"/>
    <w:rsid w:val="00F868A5"/>
    <w:rsid w:val="00F9767B"/>
    <w:rsid w:val="00FA04DE"/>
    <w:rsid w:val="00FA164F"/>
    <w:rsid w:val="00FA1CA2"/>
    <w:rsid w:val="00FB1A50"/>
    <w:rsid w:val="00FB1BEA"/>
    <w:rsid w:val="00FB3CC8"/>
    <w:rsid w:val="00FB453D"/>
    <w:rsid w:val="00FC0D87"/>
    <w:rsid w:val="00FC1B4D"/>
    <w:rsid w:val="00FC38C8"/>
    <w:rsid w:val="00FC5A59"/>
    <w:rsid w:val="00FD1E66"/>
    <w:rsid w:val="00FD501E"/>
    <w:rsid w:val="00FD5B92"/>
    <w:rsid w:val="00FD7645"/>
    <w:rsid w:val="00FE3C47"/>
    <w:rsid w:val="00FF0464"/>
    <w:rsid w:val="00FF32A5"/>
    <w:rsid w:val="00FF4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tabletext">
    <w:name w:val="IvD tabletext"/>
    <w:basedOn w:val="BodyText"/>
    <w:link w:val="IvDtabletextChar"/>
    <w:qFormat/>
    <w:rsid w:val="0026338E"/>
    <w:pPr>
      <w:keepLines/>
      <w:tabs>
        <w:tab w:val="left" w:pos="2552"/>
        <w:tab w:val="left" w:pos="3856"/>
        <w:tab w:val="left" w:pos="5216"/>
        <w:tab w:val="left" w:pos="6464"/>
        <w:tab w:val="left" w:pos="7768"/>
        <w:tab w:val="left" w:pos="9072"/>
        <w:tab w:val="left" w:pos="9639"/>
      </w:tabs>
      <w:spacing w:before="100" w:after="100"/>
    </w:pPr>
    <w:rPr>
      <w:rFonts w:ascii="Arial" w:eastAsia="SimSun" w:hAnsi="Arial"/>
      <w:spacing w:val="2"/>
      <w:lang w:val="en-US" w:eastAsia="en-US"/>
    </w:rPr>
  </w:style>
  <w:style w:type="character" w:customStyle="1" w:styleId="IvDtabletextChar">
    <w:name w:val="IvD tabletext Char"/>
    <w:basedOn w:val="BodyTextChar"/>
    <w:link w:val="IvDtabletext"/>
    <w:rsid w:val="0026338E"/>
    <w:rPr>
      <w:rFonts w:ascii="Arial" w:eastAsia="SimSun" w:hAnsi="Arial"/>
      <w:spacing w:val="2"/>
      <w:lang w:val="en-US" w:eastAsia="en-US"/>
    </w:rPr>
  </w:style>
  <w:style w:type="character" w:customStyle="1" w:styleId="H6Char">
    <w:name w:val="H6 Char"/>
    <w:link w:val="H6"/>
    <w:rsid w:val="002633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2078</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13</cp:revision>
  <cp:lastPrinted>1899-12-31T23:00:00Z</cp:lastPrinted>
  <dcterms:created xsi:type="dcterms:W3CDTF">2022-08-10T07:43:00Z</dcterms:created>
  <dcterms:modified xsi:type="dcterms:W3CDTF">2022-08-11T09:15:00Z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